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1B31" w14:textId="77777777" w:rsidR="000E1B97" w:rsidRPr="00D600D7" w:rsidRDefault="000E1B97" w:rsidP="000E1B97">
      <w:pPr>
        <w:ind w:firstLine="709"/>
        <w:jc w:val="center"/>
        <w:rPr>
          <w:rFonts w:ascii="Arial" w:hAnsi="Arial" w:cs="Arial"/>
          <w:sz w:val="22"/>
          <w:szCs w:val="22"/>
        </w:rPr>
      </w:pPr>
      <w:r w:rsidRPr="00D600D7">
        <w:rPr>
          <w:rFonts w:ascii="Arial" w:hAnsi="Arial" w:cs="Arial"/>
          <w:noProof/>
          <w:sz w:val="22"/>
          <w:szCs w:val="22"/>
          <w:lang w:val="en-US"/>
        </w:rPr>
        <w:drawing>
          <wp:inline distT="0" distB="0" distL="0" distR="0" wp14:anchorId="57AE1CEE" wp14:editId="4D98B5FE">
            <wp:extent cx="866775" cy="10096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6775" cy="1009650"/>
                    </a:xfrm>
                    <a:prstGeom prst="rect">
                      <a:avLst/>
                    </a:prstGeom>
                    <a:noFill/>
                    <a:ln>
                      <a:noFill/>
                    </a:ln>
                  </pic:spPr>
                </pic:pic>
              </a:graphicData>
            </a:graphic>
          </wp:inline>
        </w:drawing>
      </w:r>
    </w:p>
    <w:p w14:paraId="26C5EFDC" w14:textId="77777777" w:rsidR="000E1B97" w:rsidRPr="00D600D7" w:rsidRDefault="000E1B97" w:rsidP="000E1B97">
      <w:pPr>
        <w:ind w:firstLine="709"/>
        <w:jc w:val="center"/>
        <w:rPr>
          <w:rFonts w:ascii="Arial" w:hAnsi="Arial" w:cs="Arial"/>
          <w:b/>
          <w:sz w:val="22"/>
          <w:szCs w:val="22"/>
        </w:rPr>
      </w:pPr>
    </w:p>
    <w:p w14:paraId="128F8239" w14:textId="77777777" w:rsidR="000E1B97" w:rsidRPr="00D600D7" w:rsidRDefault="000E1B97" w:rsidP="000E1B97">
      <w:pPr>
        <w:ind w:firstLine="709"/>
        <w:jc w:val="center"/>
        <w:rPr>
          <w:rFonts w:ascii="Arial" w:hAnsi="Arial" w:cs="Arial"/>
          <w:b/>
          <w:sz w:val="22"/>
          <w:szCs w:val="22"/>
        </w:rPr>
      </w:pPr>
      <w:r w:rsidRPr="00D600D7">
        <w:rPr>
          <w:rFonts w:ascii="Arial" w:hAnsi="Arial" w:cs="Arial"/>
          <w:b/>
          <w:sz w:val="22"/>
          <w:szCs w:val="22"/>
        </w:rPr>
        <w:t>VILNIAUS UNIVERSITETAS</w:t>
      </w:r>
    </w:p>
    <w:p w14:paraId="26837A22" w14:textId="77777777" w:rsidR="000E1B97" w:rsidRPr="00D600D7" w:rsidRDefault="000E1B97" w:rsidP="000E1B97">
      <w:pPr>
        <w:ind w:firstLine="567"/>
        <w:contextualSpacing/>
        <w:jc w:val="center"/>
        <w:rPr>
          <w:rFonts w:ascii="Arial" w:hAnsi="Arial" w:cs="Arial"/>
          <w:b/>
          <w:sz w:val="22"/>
          <w:szCs w:val="22"/>
        </w:rPr>
      </w:pPr>
    </w:p>
    <w:p w14:paraId="1CF13163" w14:textId="77777777" w:rsidR="000E1B97" w:rsidRPr="00D600D7" w:rsidRDefault="000E1B97" w:rsidP="000E1B97">
      <w:pPr>
        <w:ind w:firstLine="567"/>
        <w:contextualSpacing/>
        <w:jc w:val="center"/>
        <w:rPr>
          <w:rFonts w:ascii="Arial" w:hAnsi="Arial" w:cs="Arial"/>
          <w:b/>
          <w:sz w:val="22"/>
          <w:szCs w:val="22"/>
        </w:rPr>
      </w:pPr>
    </w:p>
    <w:p w14:paraId="01634CA3" w14:textId="77777777" w:rsidR="000E1B97" w:rsidRPr="00D600D7" w:rsidRDefault="000E1B97" w:rsidP="000E1B97">
      <w:pPr>
        <w:spacing w:line="200" w:lineRule="auto"/>
        <w:jc w:val="center"/>
        <w:rPr>
          <w:rFonts w:ascii="Arial" w:eastAsia="Times New Roman" w:hAnsi="Arial" w:cs="Arial"/>
          <w:b/>
          <w:sz w:val="22"/>
          <w:szCs w:val="22"/>
        </w:rPr>
      </w:pPr>
    </w:p>
    <w:p w14:paraId="0B3A3D92" w14:textId="77777777" w:rsidR="00190AB2" w:rsidRPr="00D600D7" w:rsidRDefault="00190AB2" w:rsidP="00190AB2">
      <w:pPr>
        <w:ind w:firstLine="709"/>
        <w:jc w:val="center"/>
        <w:rPr>
          <w:rFonts w:ascii="Arial" w:hAnsi="Arial" w:cs="Arial"/>
          <w:b/>
          <w:color w:val="00B050"/>
          <w:sz w:val="22"/>
          <w:szCs w:val="22"/>
        </w:rPr>
      </w:pPr>
      <w:r w:rsidRPr="00D600D7">
        <w:rPr>
          <w:rFonts w:ascii="Arial" w:eastAsia="Arial" w:hAnsi="Arial" w:cs="Arial"/>
          <w:b/>
          <w:sz w:val="22"/>
          <w:szCs w:val="22"/>
        </w:rPr>
        <w:t>TARPTAUTINIO VIEŠOJO PIRKIMO</w:t>
      </w:r>
      <w:r w:rsidRPr="00D600D7">
        <w:rPr>
          <w:rFonts w:ascii="Arial" w:hAnsi="Arial" w:cs="Arial"/>
          <w:b/>
          <w:sz w:val="22"/>
          <w:szCs w:val="22"/>
        </w:rPr>
        <w:t xml:space="preserve"> </w:t>
      </w:r>
    </w:p>
    <w:p w14:paraId="5458C708" w14:textId="32558EEB" w:rsidR="00190AB2" w:rsidRPr="00D600D7" w:rsidRDefault="00190AB2" w:rsidP="00190AB2">
      <w:pPr>
        <w:ind w:firstLine="709"/>
        <w:jc w:val="center"/>
        <w:rPr>
          <w:rFonts w:ascii="Arial" w:hAnsi="Arial" w:cs="Arial"/>
          <w:b/>
          <w:sz w:val="22"/>
          <w:szCs w:val="22"/>
        </w:rPr>
      </w:pPr>
      <w:r w:rsidRPr="00D600D7">
        <w:rPr>
          <w:rFonts w:ascii="Arial" w:hAnsi="Arial" w:cs="Arial"/>
          <w:b/>
          <w:caps/>
          <w:sz w:val="22"/>
          <w:szCs w:val="22"/>
        </w:rPr>
        <w:t>„</w:t>
      </w:r>
      <w:r w:rsidRPr="00D600D7">
        <w:rPr>
          <w:rFonts w:ascii="Arial" w:eastAsia="Arial" w:hAnsi="Arial" w:cs="Arial"/>
          <w:b/>
          <w:caps/>
          <w:sz w:val="22"/>
          <w:szCs w:val="22"/>
        </w:rPr>
        <w:t>Lauko, skaitmeninės</w:t>
      </w:r>
      <w:r w:rsidR="0021416C" w:rsidRPr="00D600D7">
        <w:rPr>
          <w:rFonts w:ascii="Arial" w:eastAsia="Arial" w:hAnsi="Arial" w:cs="Arial"/>
          <w:b/>
          <w:caps/>
          <w:sz w:val="22"/>
          <w:szCs w:val="22"/>
        </w:rPr>
        <w:t>, spaudos</w:t>
      </w:r>
      <w:r w:rsidRPr="00D600D7">
        <w:rPr>
          <w:rFonts w:ascii="Arial" w:eastAsia="Arial" w:hAnsi="Arial" w:cs="Arial"/>
          <w:b/>
          <w:caps/>
          <w:sz w:val="22"/>
          <w:szCs w:val="22"/>
        </w:rPr>
        <w:t xml:space="preserve"> reklamos paslaugos</w:t>
      </w:r>
      <w:r w:rsidRPr="00D600D7">
        <w:rPr>
          <w:rFonts w:ascii="Arial" w:hAnsi="Arial" w:cs="Arial"/>
          <w:b/>
          <w:caps/>
          <w:sz w:val="22"/>
          <w:szCs w:val="22"/>
        </w:rPr>
        <w:t>,</w:t>
      </w:r>
      <w:r w:rsidRPr="00D600D7">
        <w:rPr>
          <w:rFonts w:ascii="Arial" w:hAnsi="Arial" w:cs="Arial"/>
          <w:b/>
          <w:sz w:val="22"/>
          <w:szCs w:val="22"/>
        </w:rPr>
        <w:t xml:space="preserve"> NR. 6413/2024/CA“</w:t>
      </w:r>
    </w:p>
    <w:p w14:paraId="6CD85233" w14:textId="77777777" w:rsidR="00190AB2" w:rsidRPr="00D600D7" w:rsidRDefault="00190AB2" w:rsidP="00190AB2">
      <w:pPr>
        <w:spacing w:line="200" w:lineRule="auto"/>
        <w:jc w:val="center"/>
        <w:rPr>
          <w:rFonts w:ascii="Arial" w:hAnsi="Arial" w:cs="Arial"/>
          <w:b/>
          <w:sz w:val="22"/>
          <w:szCs w:val="22"/>
        </w:rPr>
      </w:pPr>
      <w:r w:rsidRPr="00D600D7">
        <w:rPr>
          <w:rFonts w:ascii="Arial" w:hAnsi="Arial" w:cs="Arial"/>
          <w:b/>
          <w:sz w:val="22"/>
          <w:szCs w:val="22"/>
        </w:rPr>
        <w:t>SIEKIANT SUKURTI DINAMINĘ PIRKIMO SISTEMĄ, SĄLYGOS</w:t>
      </w:r>
    </w:p>
    <w:p w14:paraId="597FBAAB" w14:textId="77777777" w:rsidR="000E1B97" w:rsidRPr="00D600D7" w:rsidRDefault="000E1B97" w:rsidP="000E1B97">
      <w:pPr>
        <w:rPr>
          <w:rFonts w:ascii="Arial" w:eastAsia="Arial" w:hAnsi="Arial" w:cs="Arial"/>
          <w:b/>
          <w:sz w:val="22"/>
          <w:szCs w:val="22"/>
        </w:rPr>
        <w:sectPr w:rsidR="000E1B97" w:rsidRPr="00D600D7">
          <w:headerReference w:type="default" r:id="rId12"/>
          <w:footerReference w:type="default" r:id="rId13"/>
          <w:pgSz w:w="11900" w:h="16838"/>
          <w:pgMar w:top="1352" w:right="846" w:bottom="89" w:left="1140" w:header="0" w:footer="0" w:gutter="0"/>
          <w:pgNumType w:start="1"/>
          <w:cols w:space="720"/>
        </w:sectPr>
      </w:pPr>
    </w:p>
    <w:p w14:paraId="14290778" w14:textId="77777777" w:rsidR="000E1B97" w:rsidRPr="00D600D7" w:rsidRDefault="000E1B97" w:rsidP="000E1B97">
      <w:pPr>
        <w:spacing w:line="242" w:lineRule="auto"/>
        <w:rPr>
          <w:rFonts w:ascii="Arial" w:eastAsia="Times New Roman" w:hAnsi="Arial" w:cs="Arial"/>
          <w:sz w:val="22"/>
          <w:szCs w:val="22"/>
        </w:rPr>
      </w:pPr>
      <w:bookmarkStart w:id="0" w:name="bookmark=id.gjdgxs" w:colFirst="0" w:colLast="0"/>
      <w:bookmarkEnd w:id="0"/>
    </w:p>
    <w:sdt>
      <w:sdtPr>
        <w:rPr>
          <w:rFonts w:ascii="Arial" w:hAnsi="Arial" w:cs="Arial"/>
          <w:color w:val="2B579A"/>
          <w:sz w:val="22"/>
          <w:szCs w:val="22"/>
          <w:shd w:val="clear" w:color="auto" w:fill="E6E6E6"/>
        </w:rPr>
        <w:id w:val="1474944810"/>
        <w:docPartObj>
          <w:docPartGallery w:val="Table of Contents"/>
          <w:docPartUnique/>
        </w:docPartObj>
      </w:sdtPr>
      <w:sdtEndPr>
        <w:rPr>
          <w:b/>
          <w:bCs/>
          <w:noProof/>
          <w:color w:val="auto"/>
          <w:shd w:val="clear" w:color="auto" w:fill="auto"/>
        </w:rPr>
      </w:sdtEndPr>
      <w:sdtContent>
        <w:p w14:paraId="05104144" w14:textId="77777777" w:rsidR="000E1B97" w:rsidRPr="00D600D7" w:rsidRDefault="000E1B97" w:rsidP="000E1B97">
          <w:pPr>
            <w:tabs>
              <w:tab w:val="left" w:pos="540"/>
            </w:tabs>
            <w:jc w:val="center"/>
            <w:rPr>
              <w:rFonts w:ascii="Arial" w:eastAsia="Arial" w:hAnsi="Arial" w:cs="Arial"/>
              <w:b/>
              <w:color w:val="002060"/>
              <w:sz w:val="22"/>
              <w:szCs w:val="22"/>
            </w:rPr>
          </w:pPr>
          <w:r w:rsidRPr="00D600D7">
            <w:rPr>
              <w:rFonts w:ascii="Arial" w:eastAsia="Arial" w:hAnsi="Arial" w:cs="Arial"/>
              <w:b/>
              <w:sz w:val="22"/>
              <w:szCs w:val="22"/>
            </w:rPr>
            <w:t>TURINYS</w:t>
          </w:r>
        </w:p>
        <w:p w14:paraId="5BA489CB" w14:textId="77777777" w:rsidR="000E1B97" w:rsidRPr="00D600D7" w:rsidRDefault="000E1B97" w:rsidP="000E1B97">
          <w:pPr>
            <w:tabs>
              <w:tab w:val="left" w:pos="540"/>
            </w:tabs>
            <w:rPr>
              <w:rFonts w:ascii="Arial" w:eastAsia="Arial" w:hAnsi="Arial" w:cs="Arial"/>
              <w:b/>
              <w:color w:val="002060"/>
              <w:sz w:val="22"/>
              <w:szCs w:val="22"/>
            </w:rPr>
          </w:pPr>
        </w:p>
        <w:p w14:paraId="1E7707C2" w14:textId="6B92F321" w:rsidR="008D4338" w:rsidRPr="00D600D7" w:rsidRDefault="000E1B97">
          <w:pPr>
            <w:pStyle w:val="Turinys3"/>
            <w:rPr>
              <w:rFonts w:ascii="Arial" w:eastAsiaTheme="minorEastAsia" w:hAnsi="Arial" w:cs="Arial"/>
              <w:noProof/>
              <w:sz w:val="22"/>
              <w:szCs w:val="22"/>
              <w:lang w:eastAsia="lt-LT"/>
            </w:rPr>
          </w:pPr>
          <w:r w:rsidRPr="00C3358D">
            <w:rPr>
              <w:rFonts w:ascii="Arial" w:hAnsi="Arial" w:cs="Arial"/>
              <w:b/>
              <w:color w:val="2B579A"/>
              <w:sz w:val="22"/>
              <w:szCs w:val="22"/>
              <w:shd w:val="clear" w:color="auto" w:fill="E6E6E6"/>
            </w:rPr>
            <w:fldChar w:fldCharType="begin"/>
          </w:r>
          <w:r w:rsidRPr="00D600D7">
            <w:rPr>
              <w:rFonts w:ascii="Arial" w:hAnsi="Arial" w:cs="Arial"/>
              <w:b/>
              <w:sz w:val="22"/>
              <w:szCs w:val="22"/>
            </w:rPr>
            <w:instrText xml:space="preserve"> TOC \o "1-3" \h \z \u </w:instrText>
          </w:r>
          <w:r w:rsidRPr="00C3358D">
            <w:rPr>
              <w:rFonts w:ascii="Arial" w:hAnsi="Arial" w:cs="Arial"/>
              <w:b/>
              <w:color w:val="2B579A"/>
              <w:sz w:val="22"/>
              <w:szCs w:val="22"/>
              <w:shd w:val="clear" w:color="auto" w:fill="E6E6E6"/>
            </w:rPr>
            <w:fldChar w:fldCharType="separate"/>
          </w:r>
          <w:hyperlink w:anchor="_Toc181618939" w:history="1">
            <w:r w:rsidR="008D4338" w:rsidRPr="00D600D7">
              <w:rPr>
                <w:rStyle w:val="Hipersaitas"/>
                <w:rFonts w:ascii="Arial" w:hAnsi="Arial" w:cs="Arial"/>
                <w:noProof/>
              </w:rPr>
              <w:t>1.</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SĄVOKOS IR SUTRUMPINIMAI</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_Toc181618939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w:t>
            </w:r>
            <w:r w:rsidR="008D4338" w:rsidRPr="00942A98">
              <w:rPr>
                <w:rFonts w:ascii="Arial" w:hAnsi="Arial" w:cs="Arial"/>
                <w:noProof/>
                <w:webHidden/>
              </w:rPr>
              <w:fldChar w:fldCharType="end"/>
            </w:r>
          </w:hyperlink>
        </w:p>
        <w:p w14:paraId="57715BF7" w14:textId="01F0A386" w:rsidR="008D4338" w:rsidRPr="00D600D7" w:rsidRDefault="00227C1C">
          <w:pPr>
            <w:pStyle w:val="Turinys3"/>
            <w:rPr>
              <w:rFonts w:ascii="Arial" w:eastAsiaTheme="minorEastAsia" w:hAnsi="Arial" w:cs="Arial"/>
              <w:noProof/>
              <w:sz w:val="22"/>
              <w:szCs w:val="22"/>
              <w:lang w:eastAsia="lt-LT"/>
            </w:rPr>
          </w:pPr>
          <w:hyperlink w:anchor="_Toc181618940" w:history="1">
            <w:r w:rsidR="008D4338" w:rsidRPr="00D600D7">
              <w:rPr>
                <w:rStyle w:val="Hipersaitas"/>
                <w:rFonts w:ascii="Arial" w:hAnsi="Arial" w:cs="Arial"/>
                <w:noProof/>
              </w:rPr>
              <w:t>2.</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BENDROSIOS NUOSTATOS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_Toc181618940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3</w:t>
            </w:r>
            <w:r w:rsidR="008D4338" w:rsidRPr="00942A98">
              <w:rPr>
                <w:rFonts w:ascii="Arial" w:hAnsi="Arial" w:cs="Arial"/>
                <w:noProof/>
                <w:webHidden/>
              </w:rPr>
              <w:fldChar w:fldCharType="end"/>
            </w:r>
          </w:hyperlink>
        </w:p>
        <w:p w14:paraId="32E1FF4D" w14:textId="6A5770DF" w:rsidR="008D4338" w:rsidRPr="00D600D7" w:rsidRDefault="00227C1C">
          <w:pPr>
            <w:pStyle w:val="Turinys3"/>
            <w:rPr>
              <w:rFonts w:ascii="Arial" w:eastAsiaTheme="minorEastAsia" w:hAnsi="Arial" w:cs="Arial"/>
              <w:noProof/>
              <w:sz w:val="22"/>
              <w:szCs w:val="22"/>
              <w:lang w:eastAsia="lt-LT"/>
            </w:rPr>
          </w:pPr>
          <w:hyperlink w:anchor="_Toc181618941" w:history="1">
            <w:r w:rsidR="008D4338" w:rsidRPr="00D600D7">
              <w:rPr>
                <w:rStyle w:val="Hipersaitas"/>
                <w:rFonts w:ascii="Arial" w:hAnsi="Arial" w:cs="Arial"/>
                <w:noProof/>
              </w:rPr>
              <w:t>3.</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PIRKIMO OBJEKTAS, JO APIMTIS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_Toc181618941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4</w:t>
            </w:r>
            <w:r w:rsidR="008D4338" w:rsidRPr="00942A98">
              <w:rPr>
                <w:rFonts w:ascii="Arial" w:hAnsi="Arial" w:cs="Arial"/>
                <w:noProof/>
                <w:webHidden/>
              </w:rPr>
              <w:fldChar w:fldCharType="end"/>
            </w:r>
          </w:hyperlink>
        </w:p>
        <w:p w14:paraId="230C0E62" w14:textId="34D6A07C" w:rsidR="008D4338" w:rsidRPr="00D600D7" w:rsidRDefault="00227C1C">
          <w:pPr>
            <w:pStyle w:val="Turinys3"/>
            <w:rPr>
              <w:rFonts w:ascii="Arial" w:eastAsiaTheme="minorEastAsia" w:hAnsi="Arial" w:cs="Arial"/>
              <w:noProof/>
              <w:sz w:val="22"/>
              <w:szCs w:val="22"/>
              <w:lang w:eastAsia="lt-LT"/>
            </w:rPr>
          </w:pPr>
          <w:hyperlink w:anchor="_Toc181618942" w:history="1">
            <w:r w:rsidR="008D4338" w:rsidRPr="00D600D7">
              <w:rPr>
                <w:rStyle w:val="Hipersaitas"/>
                <w:rFonts w:ascii="Arial" w:hAnsi="Arial" w:cs="Arial"/>
                <w:noProof/>
              </w:rPr>
              <w:t>4.</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PIRKIMO DOKUMENTŲ PAAIŠKINIMAI IKI PIRMINIŲ PARAIŠKŲ PATEIKIMO TERMINO PABAIGOS IR DPS GALIOJIMO LAIKOTARPIU</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_Toc181618942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4</w:t>
            </w:r>
            <w:r w:rsidR="008D4338" w:rsidRPr="00942A98">
              <w:rPr>
                <w:rFonts w:ascii="Arial" w:hAnsi="Arial" w:cs="Arial"/>
                <w:noProof/>
                <w:webHidden/>
              </w:rPr>
              <w:fldChar w:fldCharType="end"/>
            </w:r>
          </w:hyperlink>
        </w:p>
        <w:p w14:paraId="20907E2D" w14:textId="24377969" w:rsidR="008D4338" w:rsidRPr="00D600D7" w:rsidRDefault="00227C1C">
          <w:pPr>
            <w:pStyle w:val="Turinys3"/>
            <w:rPr>
              <w:rFonts w:ascii="Arial" w:eastAsiaTheme="minorEastAsia" w:hAnsi="Arial" w:cs="Arial"/>
              <w:noProof/>
              <w:sz w:val="22"/>
              <w:szCs w:val="22"/>
              <w:lang w:eastAsia="lt-LT"/>
            </w:rPr>
          </w:pPr>
          <w:hyperlink w:anchor="_Toc181618943" w:history="1">
            <w:r w:rsidR="008D4338" w:rsidRPr="00D600D7">
              <w:rPr>
                <w:rStyle w:val="Hipersaitas"/>
                <w:rFonts w:ascii="Arial" w:hAnsi="Arial" w:cs="Arial"/>
                <w:noProof/>
              </w:rPr>
              <w:t>5.</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PARAIŠKŲ TEIKIMAS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_Toc181618943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5</w:t>
            </w:r>
            <w:r w:rsidR="008D4338" w:rsidRPr="00942A98">
              <w:rPr>
                <w:rFonts w:ascii="Arial" w:hAnsi="Arial" w:cs="Arial"/>
                <w:noProof/>
                <w:webHidden/>
              </w:rPr>
              <w:fldChar w:fldCharType="end"/>
            </w:r>
          </w:hyperlink>
        </w:p>
        <w:p w14:paraId="62453D24" w14:textId="5E5C501F" w:rsidR="008D4338" w:rsidRPr="00D600D7" w:rsidRDefault="00227C1C">
          <w:pPr>
            <w:pStyle w:val="Turinys3"/>
            <w:rPr>
              <w:rFonts w:ascii="Arial" w:eastAsiaTheme="minorEastAsia" w:hAnsi="Arial" w:cs="Arial"/>
              <w:noProof/>
              <w:sz w:val="22"/>
              <w:szCs w:val="22"/>
              <w:lang w:eastAsia="lt-LT"/>
            </w:rPr>
          </w:pPr>
          <w:hyperlink w:anchor="_Toc181618944" w:history="1">
            <w:r w:rsidR="008D4338" w:rsidRPr="00D600D7">
              <w:rPr>
                <w:rStyle w:val="Hipersaitas"/>
                <w:rFonts w:ascii="Arial" w:hAnsi="Arial" w:cs="Arial"/>
                <w:noProof/>
              </w:rPr>
              <w:t>6.</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PARAIŠKŲ VERTINIMAS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_Toc181618944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7</w:t>
            </w:r>
            <w:r w:rsidR="008D4338" w:rsidRPr="00942A98">
              <w:rPr>
                <w:rFonts w:ascii="Arial" w:hAnsi="Arial" w:cs="Arial"/>
                <w:noProof/>
                <w:webHidden/>
              </w:rPr>
              <w:fldChar w:fldCharType="end"/>
            </w:r>
          </w:hyperlink>
        </w:p>
        <w:p w14:paraId="15478225" w14:textId="6F3BDA46" w:rsidR="008D4338" w:rsidRPr="00D600D7" w:rsidRDefault="00227C1C">
          <w:pPr>
            <w:pStyle w:val="Turinys3"/>
            <w:rPr>
              <w:rFonts w:ascii="Arial" w:eastAsiaTheme="minorEastAsia" w:hAnsi="Arial" w:cs="Arial"/>
              <w:noProof/>
              <w:sz w:val="22"/>
              <w:szCs w:val="22"/>
              <w:lang w:eastAsia="lt-LT"/>
            </w:rPr>
          </w:pPr>
          <w:hyperlink w:anchor="_Toc181618945" w:history="1">
            <w:r w:rsidR="008D4338" w:rsidRPr="00D600D7">
              <w:rPr>
                <w:rStyle w:val="Hipersaitas"/>
                <w:rFonts w:ascii="Arial" w:hAnsi="Arial" w:cs="Arial"/>
                <w:noProof/>
              </w:rPr>
              <w:t>7.</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PARAIŠKŲ ATMETIMAS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_Toc181618945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7</w:t>
            </w:r>
            <w:r w:rsidR="008D4338" w:rsidRPr="00942A98">
              <w:rPr>
                <w:rFonts w:ascii="Arial" w:hAnsi="Arial" w:cs="Arial"/>
                <w:noProof/>
                <w:webHidden/>
              </w:rPr>
              <w:fldChar w:fldCharType="end"/>
            </w:r>
          </w:hyperlink>
        </w:p>
        <w:p w14:paraId="735886C7" w14:textId="1990C7CD" w:rsidR="008D4338" w:rsidRPr="00D600D7" w:rsidRDefault="00227C1C">
          <w:pPr>
            <w:pStyle w:val="Turinys3"/>
            <w:rPr>
              <w:rFonts w:ascii="Arial" w:eastAsiaTheme="minorEastAsia" w:hAnsi="Arial" w:cs="Arial"/>
              <w:noProof/>
              <w:sz w:val="22"/>
              <w:szCs w:val="22"/>
              <w:lang w:eastAsia="lt-LT"/>
            </w:rPr>
          </w:pPr>
          <w:hyperlink w:anchor="_Toc181618946" w:history="1">
            <w:r w:rsidR="008D4338" w:rsidRPr="00D600D7">
              <w:rPr>
                <w:rStyle w:val="Hipersaitas"/>
                <w:rFonts w:ascii="Arial" w:eastAsia="Arial" w:hAnsi="Arial" w:cs="Arial"/>
                <w:noProof/>
              </w:rPr>
              <w:t xml:space="preserve">8. </w:t>
            </w:r>
            <w:r w:rsidR="008D4338" w:rsidRPr="00D600D7">
              <w:rPr>
                <w:rStyle w:val="Hipersaitas"/>
                <w:rFonts w:ascii="Arial" w:hAnsi="Arial" w:cs="Arial"/>
                <w:noProof/>
              </w:rPr>
              <w:t>REIKALAVIMAI, SUSIJĘ SU NACIONALINIU SAUGUMU</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_Toc181618946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8</w:t>
            </w:r>
            <w:r w:rsidR="008D4338" w:rsidRPr="00942A98">
              <w:rPr>
                <w:rFonts w:ascii="Arial" w:hAnsi="Arial" w:cs="Arial"/>
                <w:noProof/>
                <w:webHidden/>
              </w:rPr>
              <w:fldChar w:fldCharType="end"/>
            </w:r>
          </w:hyperlink>
        </w:p>
        <w:p w14:paraId="2637691F" w14:textId="227CEA07" w:rsidR="008D4338" w:rsidRPr="00D600D7" w:rsidRDefault="00227C1C">
          <w:pPr>
            <w:pStyle w:val="Turinys3"/>
            <w:rPr>
              <w:rFonts w:ascii="Arial" w:eastAsiaTheme="minorEastAsia" w:hAnsi="Arial" w:cs="Arial"/>
              <w:noProof/>
              <w:sz w:val="22"/>
              <w:szCs w:val="22"/>
              <w:lang w:eastAsia="lt-LT"/>
            </w:rPr>
          </w:pPr>
          <w:hyperlink w:anchor="_Toc181618947" w:history="1">
            <w:r w:rsidR="008D4338" w:rsidRPr="00D600D7">
              <w:rPr>
                <w:rStyle w:val="Hipersaitas"/>
                <w:rFonts w:ascii="Arial" w:hAnsi="Arial" w:cs="Arial"/>
                <w:noProof/>
              </w:rPr>
              <w:t>9. TIEKĖJŲ PAŠALINIMO PAGRINDAI</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_Toc181618947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9</w:t>
            </w:r>
            <w:r w:rsidR="008D4338" w:rsidRPr="00942A98">
              <w:rPr>
                <w:rFonts w:ascii="Arial" w:hAnsi="Arial" w:cs="Arial"/>
                <w:noProof/>
                <w:webHidden/>
              </w:rPr>
              <w:fldChar w:fldCharType="end"/>
            </w:r>
          </w:hyperlink>
        </w:p>
        <w:p w14:paraId="36C8823C" w14:textId="499CB57B" w:rsidR="008D4338" w:rsidRPr="00D600D7" w:rsidRDefault="00227C1C">
          <w:pPr>
            <w:pStyle w:val="Turinys3"/>
            <w:rPr>
              <w:rFonts w:ascii="Arial" w:eastAsiaTheme="minorEastAsia" w:hAnsi="Arial" w:cs="Arial"/>
              <w:noProof/>
              <w:sz w:val="22"/>
              <w:szCs w:val="22"/>
              <w:lang w:eastAsia="lt-LT"/>
            </w:rPr>
          </w:pPr>
          <w:hyperlink w:anchor="_Toc181618948" w:history="1">
            <w:r w:rsidR="008D4338" w:rsidRPr="00D600D7">
              <w:rPr>
                <w:rStyle w:val="Hipersaitas"/>
                <w:rFonts w:ascii="Arial" w:hAnsi="Arial" w:cs="Arial"/>
                <w:noProof/>
              </w:rPr>
              <w:t>10. TIEKĖJŲ KVALIFIKACIJOS REIKALAVIMAI IR REIKALAUJAMI KOKYBĖS BEI APLINKOS APSAUGOS VADYBOS SISTEMŲ STANDARTAI</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_Toc181618948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9</w:t>
            </w:r>
            <w:r w:rsidR="008D4338" w:rsidRPr="00942A98">
              <w:rPr>
                <w:rFonts w:ascii="Arial" w:hAnsi="Arial" w:cs="Arial"/>
                <w:noProof/>
                <w:webHidden/>
              </w:rPr>
              <w:fldChar w:fldCharType="end"/>
            </w:r>
          </w:hyperlink>
        </w:p>
        <w:p w14:paraId="45390593" w14:textId="7848F066" w:rsidR="008D4338" w:rsidRPr="00D600D7" w:rsidRDefault="00227C1C">
          <w:pPr>
            <w:pStyle w:val="Turinys3"/>
            <w:rPr>
              <w:rFonts w:ascii="Arial" w:eastAsiaTheme="minorEastAsia" w:hAnsi="Arial" w:cs="Arial"/>
              <w:noProof/>
              <w:sz w:val="22"/>
              <w:szCs w:val="22"/>
              <w:lang w:eastAsia="lt-LT"/>
            </w:rPr>
          </w:pPr>
          <w:hyperlink w:anchor="_Toc181618949" w:history="1">
            <w:r w:rsidR="008D4338" w:rsidRPr="00D600D7">
              <w:rPr>
                <w:rStyle w:val="Hipersaitas"/>
                <w:rFonts w:ascii="Arial" w:hAnsi="Arial" w:cs="Arial"/>
                <w:noProof/>
              </w:rPr>
              <w:t>11.</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RĖMIMASIS ŪKIO SUBJEKTŲ PAJĖGUMAIS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_Toc181618949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10</w:t>
            </w:r>
            <w:r w:rsidR="008D4338" w:rsidRPr="00942A98">
              <w:rPr>
                <w:rFonts w:ascii="Arial" w:hAnsi="Arial" w:cs="Arial"/>
                <w:noProof/>
                <w:webHidden/>
              </w:rPr>
              <w:fldChar w:fldCharType="end"/>
            </w:r>
          </w:hyperlink>
        </w:p>
        <w:p w14:paraId="3797A0B6" w14:textId="1E5C7F35" w:rsidR="008D4338" w:rsidRPr="00D600D7" w:rsidRDefault="00227C1C">
          <w:pPr>
            <w:pStyle w:val="Turinys3"/>
            <w:rPr>
              <w:rFonts w:ascii="Arial" w:eastAsiaTheme="minorEastAsia" w:hAnsi="Arial" w:cs="Arial"/>
              <w:noProof/>
              <w:sz w:val="22"/>
              <w:szCs w:val="22"/>
              <w:lang w:eastAsia="lt-LT"/>
            </w:rPr>
          </w:pPr>
          <w:hyperlink w:anchor="_Toc181618950" w:history="1">
            <w:r w:rsidR="008D4338" w:rsidRPr="00D600D7">
              <w:rPr>
                <w:rStyle w:val="Hipersaitas"/>
                <w:rFonts w:ascii="Arial" w:hAnsi="Arial" w:cs="Arial"/>
                <w:noProof/>
              </w:rPr>
              <w:t>12.</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SUBTIEKĖJŲ PASITELKIMAS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_Toc181618950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10</w:t>
            </w:r>
            <w:r w:rsidR="008D4338" w:rsidRPr="00942A98">
              <w:rPr>
                <w:rFonts w:ascii="Arial" w:hAnsi="Arial" w:cs="Arial"/>
                <w:noProof/>
                <w:webHidden/>
              </w:rPr>
              <w:fldChar w:fldCharType="end"/>
            </w:r>
          </w:hyperlink>
        </w:p>
        <w:p w14:paraId="4EFD2475" w14:textId="624C2E5B" w:rsidR="008D4338" w:rsidRPr="00D600D7" w:rsidRDefault="00227C1C">
          <w:pPr>
            <w:pStyle w:val="Turinys3"/>
            <w:rPr>
              <w:rFonts w:ascii="Arial" w:eastAsiaTheme="minorEastAsia" w:hAnsi="Arial" w:cs="Arial"/>
              <w:noProof/>
              <w:sz w:val="22"/>
              <w:szCs w:val="22"/>
              <w:lang w:eastAsia="lt-LT"/>
            </w:rPr>
          </w:pPr>
          <w:hyperlink w:anchor="_Toc181618951" w:history="1">
            <w:r w:rsidR="008D4338" w:rsidRPr="00D600D7">
              <w:rPr>
                <w:rStyle w:val="Hipersaitas"/>
                <w:rFonts w:ascii="Arial" w:hAnsi="Arial" w:cs="Arial"/>
                <w:noProof/>
              </w:rPr>
              <w:t>13.</w:t>
            </w:r>
            <w:r w:rsidR="008D4338" w:rsidRPr="00D600D7">
              <w:rPr>
                <w:rFonts w:ascii="Arial" w:eastAsiaTheme="minorEastAsia" w:hAnsi="Arial" w:cs="Arial"/>
                <w:noProof/>
                <w:sz w:val="22"/>
                <w:szCs w:val="22"/>
                <w:lang w:eastAsia="lt-LT"/>
              </w:rPr>
              <w:tab/>
            </w:r>
            <w:r w:rsidR="008D4338" w:rsidRPr="00D600D7">
              <w:rPr>
                <w:rStyle w:val="Hipersaitas"/>
                <w:rFonts w:ascii="Arial" w:hAnsi="Arial" w:cs="Arial"/>
                <w:noProof/>
              </w:rPr>
              <w:t>TIEKĖJŲ GRUPĖS DALYVAVIMAS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_Toc181618951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10</w:t>
            </w:r>
            <w:r w:rsidR="008D4338" w:rsidRPr="00942A98">
              <w:rPr>
                <w:rFonts w:ascii="Arial" w:hAnsi="Arial" w:cs="Arial"/>
                <w:noProof/>
                <w:webHidden/>
              </w:rPr>
              <w:fldChar w:fldCharType="end"/>
            </w:r>
          </w:hyperlink>
        </w:p>
        <w:p w14:paraId="606C7B23" w14:textId="18EC9990" w:rsidR="008D4338" w:rsidRPr="00D600D7" w:rsidRDefault="00227C1C">
          <w:pPr>
            <w:pStyle w:val="Turinys3"/>
            <w:rPr>
              <w:rFonts w:ascii="Arial" w:eastAsiaTheme="minorEastAsia" w:hAnsi="Arial" w:cs="Arial"/>
              <w:noProof/>
              <w:sz w:val="22"/>
              <w:szCs w:val="22"/>
              <w:lang w:eastAsia="lt-LT"/>
            </w:rPr>
          </w:pPr>
          <w:hyperlink w:anchor="_Toc181618952" w:history="1">
            <w:r w:rsidR="008D4338" w:rsidRPr="00D600D7">
              <w:rPr>
                <w:rStyle w:val="Hipersaitas"/>
                <w:rFonts w:ascii="Arial" w:hAnsi="Arial" w:cs="Arial"/>
                <w:noProof/>
              </w:rPr>
              <w:t>14. EBVPD  PATEIKIMO TVARKA IR EBVPD PATEIKIAMOS INFORMACIJOS PATVIRTINIMO PRIEMONĖS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_Toc181618952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11</w:t>
            </w:r>
            <w:r w:rsidR="008D4338" w:rsidRPr="00942A98">
              <w:rPr>
                <w:rFonts w:ascii="Arial" w:hAnsi="Arial" w:cs="Arial"/>
                <w:noProof/>
                <w:webHidden/>
              </w:rPr>
              <w:fldChar w:fldCharType="end"/>
            </w:r>
          </w:hyperlink>
        </w:p>
        <w:p w14:paraId="3CBCD75D" w14:textId="10728CE9" w:rsidR="008D4338" w:rsidRPr="00D600D7" w:rsidRDefault="00227C1C">
          <w:pPr>
            <w:pStyle w:val="Turinys3"/>
            <w:rPr>
              <w:rFonts w:ascii="Arial" w:eastAsiaTheme="minorEastAsia" w:hAnsi="Arial" w:cs="Arial"/>
              <w:noProof/>
              <w:sz w:val="22"/>
              <w:szCs w:val="22"/>
              <w:lang w:eastAsia="lt-LT"/>
            </w:rPr>
          </w:pPr>
          <w:hyperlink w:anchor="_Toc181618953" w:history="1">
            <w:r w:rsidR="008D4338" w:rsidRPr="00D600D7">
              <w:rPr>
                <w:rStyle w:val="Hipersaitas"/>
                <w:rFonts w:ascii="Arial" w:hAnsi="Arial" w:cs="Arial"/>
                <w:noProof/>
              </w:rPr>
              <w:t>15. PIRKIMO PROCEDŪROS, KURIA SIEKIAMA SUKURTI DPS, NUTRAUKIMAS IR DPS NUTRAUKIMAS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_Toc181618953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12</w:t>
            </w:r>
            <w:r w:rsidR="008D4338" w:rsidRPr="00942A98">
              <w:rPr>
                <w:rFonts w:ascii="Arial" w:hAnsi="Arial" w:cs="Arial"/>
                <w:noProof/>
                <w:webHidden/>
              </w:rPr>
              <w:fldChar w:fldCharType="end"/>
            </w:r>
          </w:hyperlink>
        </w:p>
        <w:p w14:paraId="339EE8F9" w14:textId="1F993648" w:rsidR="008D4338" w:rsidRPr="00D600D7" w:rsidRDefault="00227C1C">
          <w:pPr>
            <w:pStyle w:val="Turinys3"/>
            <w:rPr>
              <w:rFonts w:ascii="Arial" w:eastAsiaTheme="minorEastAsia" w:hAnsi="Arial" w:cs="Arial"/>
              <w:noProof/>
              <w:sz w:val="22"/>
              <w:szCs w:val="22"/>
              <w:lang w:eastAsia="lt-LT"/>
            </w:rPr>
          </w:pPr>
          <w:hyperlink w:anchor="_Toc181618954" w:history="1">
            <w:r w:rsidR="008D4338" w:rsidRPr="00D600D7">
              <w:rPr>
                <w:rStyle w:val="Hipersaitas"/>
                <w:rFonts w:ascii="Arial" w:hAnsi="Arial" w:cs="Arial"/>
                <w:noProof/>
              </w:rPr>
              <w:t>16. TIEKĖJŲ PASITRAUKIMAS IŠ DPS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_Toc181618954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13</w:t>
            </w:r>
            <w:r w:rsidR="008D4338" w:rsidRPr="00942A98">
              <w:rPr>
                <w:rFonts w:ascii="Arial" w:hAnsi="Arial" w:cs="Arial"/>
                <w:noProof/>
                <w:webHidden/>
              </w:rPr>
              <w:fldChar w:fldCharType="end"/>
            </w:r>
          </w:hyperlink>
        </w:p>
        <w:p w14:paraId="725C584B" w14:textId="5E399A3A" w:rsidR="008D4338" w:rsidRPr="00D600D7" w:rsidRDefault="00227C1C">
          <w:pPr>
            <w:pStyle w:val="Turinys3"/>
            <w:rPr>
              <w:rFonts w:ascii="Arial" w:eastAsiaTheme="minorEastAsia" w:hAnsi="Arial" w:cs="Arial"/>
              <w:noProof/>
              <w:sz w:val="22"/>
              <w:szCs w:val="22"/>
              <w:lang w:eastAsia="lt-LT"/>
            </w:rPr>
          </w:pPr>
          <w:hyperlink w:anchor="_Toc181618955" w:history="1">
            <w:r w:rsidR="008D4338" w:rsidRPr="00D600D7">
              <w:rPr>
                <w:rStyle w:val="Hipersaitas"/>
                <w:rFonts w:ascii="Arial" w:hAnsi="Arial" w:cs="Arial"/>
                <w:noProof/>
              </w:rPr>
              <w:t>17. TIEKĖJŲ PAŠALINIMAS IŠ DPS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_Toc181618955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13</w:t>
            </w:r>
            <w:r w:rsidR="008D4338" w:rsidRPr="00942A98">
              <w:rPr>
                <w:rFonts w:ascii="Arial" w:hAnsi="Arial" w:cs="Arial"/>
                <w:noProof/>
                <w:webHidden/>
              </w:rPr>
              <w:fldChar w:fldCharType="end"/>
            </w:r>
          </w:hyperlink>
        </w:p>
        <w:p w14:paraId="5BB42C28" w14:textId="32B34D8D" w:rsidR="008D4338" w:rsidRPr="00D600D7" w:rsidRDefault="00227C1C">
          <w:pPr>
            <w:pStyle w:val="Turinys3"/>
            <w:rPr>
              <w:rFonts w:ascii="Arial" w:eastAsiaTheme="minorEastAsia" w:hAnsi="Arial" w:cs="Arial"/>
              <w:noProof/>
              <w:sz w:val="22"/>
              <w:szCs w:val="22"/>
              <w:lang w:eastAsia="lt-LT"/>
            </w:rPr>
          </w:pPr>
          <w:hyperlink w:anchor="_Toc181618956" w:history="1">
            <w:r w:rsidR="008D4338" w:rsidRPr="00D600D7">
              <w:rPr>
                <w:rStyle w:val="Hipersaitas"/>
                <w:rFonts w:ascii="Arial" w:hAnsi="Arial" w:cs="Arial"/>
                <w:noProof/>
              </w:rPr>
              <w:t>18. TEISĖ GINČYTI PIRKIMO VYKDYTOJO VEIKSMUS AR PRIIMTUS SPRENDIMUS</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_Toc181618956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13</w:t>
            </w:r>
            <w:r w:rsidR="008D4338" w:rsidRPr="00942A98">
              <w:rPr>
                <w:rFonts w:ascii="Arial" w:hAnsi="Arial" w:cs="Arial"/>
                <w:noProof/>
                <w:webHidden/>
              </w:rPr>
              <w:fldChar w:fldCharType="end"/>
            </w:r>
          </w:hyperlink>
        </w:p>
        <w:p w14:paraId="2A0EDE90" w14:textId="46722C0D" w:rsidR="008D4338" w:rsidRPr="00D600D7" w:rsidRDefault="00227C1C">
          <w:pPr>
            <w:pStyle w:val="Turinys3"/>
            <w:rPr>
              <w:rFonts w:ascii="Arial" w:eastAsiaTheme="minorEastAsia" w:hAnsi="Arial" w:cs="Arial"/>
              <w:noProof/>
              <w:sz w:val="22"/>
              <w:szCs w:val="22"/>
              <w:lang w:eastAsia="lt-LT"/>
            </w:rPr>
          </w:pPr>
          <w:hyperlink w:anchor="_Toc181618957" w:history="1">
            <w:r w:rsidR="008D4338" w:rsidRPr="00D600D7">
              <w:rPr>
                <w:rStyle w:val="Hipersaitas"/>
                <w:rFonts w:ascii="Arial" w:hAnsi="Arial" w:cs="Arial"/>
                <w:noProof/>
              </w:rPr>
              <w:t>19. INFORMAVIMAS APIE PIRKIMO VYKDYTOJO PRIIMTUS SPRENDIMUS IR PIRKIMO PROCEDŪROS PABAIGA</w:t>
            </w:r>
            <w:r w:rsidR="008D4338" w:rsidRPr="00D600D7">
              <w:rPr>
                <w:rFonts w:ascii="Arial" w:hAnsi="Arial" w:cs="Arial"/>
                <w:noProof/>
                <w:webHidden/>
              </w:rPr>
              <w:tab/>
            </w:r>
            <w:r w:rsidR="008D4338" w:rsidRPr="00942A98">
              <w:rPr>
                <w:rFonts w:ascii="Arial" w:hAnsi="Arial" w:cs="Arial"/>
                <w:noProof/>
                <w:webHidden/>
              </w:rPr>
              <w:fldChar w:fldCharType="begin"/>
            </w:r>
            <w:r w:rsidR="008D4338" w:rsidRPr="00D600D7">
              <w:rPr>
                <w:rFonts w:ascii="Arial" w:hAnsi="Arial" w:cs="Arial"/>
                <w:noProof/>
                <w:webHidden/>
              </w:rPr>
              <w:instrText xml:space="preserve"> PAGEREF _Toc181618957 \h </w:instrText>
            </w:r>
            <w:r w:rsidR="008D4338" w:rsidRPr="00942A98">
              <w:rPr>
                <w:rFonts w:ascii="Arial" w:hAnsi="Arial" w:cs="Arial"/>
                <w:noProof/>
                <w:webHidden/>
              </w:rPr>
            </w:r>
            <w:r w:rsidR="008D4338" w:rsidRPr="00942A98">
              <w:rPr>
                <w:rFonts w:ascii="Arial" w:hAnsi="Arial" w:cs="Arial"/>
                <w:noProof/>
                <w:webHidden/>
              </w:rPr>
              <w:fldChar w:fldCharType="separate"/>
            </w:r>
            <w:r w:rsidR="0089546D" w:rsidRPr="00D600D7">
              <w:rPr>
                <w:rFonts w:ascii="Arial" w:hAnsi="Arial" w:cs="Arial"/>
                <w:noProof/>
                <w:webHidden/>
              </w:rPr>
              <w:t>13</w:t>
            </w:r>
            <w:r w:rsidR="008D4338" w:rsidRPr="00942A98">
              <w:rPr>
                <w:rFonts w:ascii="Arial" w:hAnsi="Arial" w:cs="Arial"/>
                <w:noProof/>
                <w:webHidden/>
              </w:rPr>
              <w:fldChar w:fldCharType="end"/>
            </w:r>
          </w:hyperlink>
        </w:p>
        <w:p w14:paraId="17E4BA75" w14:textId="177D0099" w:rsidR="000E1B97" w:rsidRPr="00D600D7" w:rsidRDefault="000E1B97" w:rsidP="000E1B97">
          <w:pPr>
            <w:pStyle w:val="Turinys3"/>
            <w:rPr>
              <w:rFonts w:ascii="Arial" w:eastAsiaTheme="minorEastAsia" w:hAnsi="Arial" w:cs="Arial"/>
              <w:b/>
              <w:noProof/>
              <w:kern w:val="2"/>
              <w:sz w:val="22"/>
              <w:szCs w:val="22"/>
              <w:lang w:val="en-US"/>
              <w14:ligatures w14:val="standardContextual"/>
            </w:rPr>
          </w:pPr>
          <w:r w:rsidRPr="00C3358D">
            <w:rPr>
              <w:rFonts w:ascii="Arial" w:hAnsi="Arial" w:cs="Arial"/>
              <w:b/>
              <w:bCs/>
              <w:noProof/>
              <w:color w:val="2B579A"/>
              <w:sz w:val="22"/>
              <w:szCs w:val="22"/>
              <w:shd w:val="clear" w:color="auto" w:fill="E6E6E6"/>
            </w:rPr>
            <w:fldChar w:fldCharType="end"/>
          </w:r>
        </w:p>
      </w:sdtContent>
    </w:sdt>
    <w:p w14:paraId="3CD1D7DF" w14:textId="77777777" w:rsidR="000E1B97" w:rsidRPr="00D600D7" w:rsidRDefault="000E1B97" w:rsidP="000E1B97">
      <w:pPr>
        <w:spacing w:line="339" w:lineRule="auto"/>
        <w:rPr>
          <w:rFonts w:ascii="Arial" w:eastAsia="Times New Roman" w:hAnsi="Arial" w:cs="Arial"/>
          <w:b/>
          <w:sz w:val="22"/>
          <w:szCs w:val="22"/>
        </w:rPr>
      </w:pPr>
    </w:p>
    <w:p w14:paraId="595356C8" w14:textId="77777777" w:rsidR="000E1B97" w:rsidRPr="00D600D7" w:rsidRDefault="000E1B97" w:rsidP="000E1B97">
      <w:pPr>
        <w:spacing w:line="339" w:lineRule="auto"/>
        <w:rPr>
          <w:rFonts w:ascii="Arial" w:eastAsia="Times New Roman" w:hAnsi="Arial" w:cs="Arial"/>
          <w:sz w:val="22"/>
          <w:szCs w:val="22"/>
        </w:rPr>
      </w:pPr>
    </w:p>
    <w:p w14:paraId="6D352F83" w14:textId="77777777" w:rsidR="000E1B97" w:rsidRPr="00D600D7" w:rsidRDefault="000E1B97" w:rsidP="000E1B97">
      <w:pPr>
        <w:spacing w:line="339" w:lineRule="auto"/>
        <w:jc w:val="right"/>
        <w:rPr>
          <w:rFonts w:ascii="Arial" w:eastAsia="Times New Roman" w:hAnsi="Arial" w:cs="Arial"/>
          <w:sz w:val="22"/>
          <w:szCs w:val="22"/>
        </w:rPr>
      </w:pPr>
    </w:p>
    <w:p w14:paraId="2C6CB445" w14:textId="77777777" w:rsidR="000E1B97" w:rsidRPr="00D600D7" w:rsidRDefault="000E1B97" w:rsidP="000E1B97">
      <w:pPr>
        <w:rPr>
          <w:rFonts w:ascii="Arial" w:eastAsia="Times New Roman" w:hAnsi="Arial" w:cs="Arial"/>
          <w:sz w:val="22"/>
          <w:szCs w:val="22"/>
        </w:rPr>
      </w:pPr>
    </w:p>
    <w:p w14:paraId="614C8252" w14:textId="77777777" w:rsidR="000E1B97" w:rsidRPr="00D600D7" w:rsidRDefault="000E1B97" w:rsidP="000E1B97">
      <w:pPr>
        <w:rPr>
          <w:rFonts w:ascii="Arial" w:eastAsia="Times New Roman" w:hAnsi="Arial" w:cs="Arial"/>
          <w:sz w:val="22"/>
          <w:szCs w:val="22"/>
        </w:rPr>
        <w:sectPr w:rsidR="000E1B97" w:rsidRPr="00D600D7">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4F307A06" w14:textId="77777777" w:rsidR="000E1B97" w:rsidRPr="00D600D7" w:rsidRDefault="000E1B97" w:rsidP="009B0096">
      <w:pPr>
        <w:pStyle w:val="Antrat3"/>
        <w:numPr>
          <w:ilvl w:val="0"/>
          <w:numId w:val="1"/>
        </w:numPr>
        <w:ind w:left="0" w:firstLine="567"/>
        <w:rPr>
          <w:rFonts w:ascii="Arial" w:hAnsi="Arial" w:cs="Arial"/>
          <w:sz w:val="22"/>
          <w:szCs w:val="22"/>
        </w:rPr>
      </w:pPr>
      <w:bookmarkStart w:id="1" w:name="bookmark=id.30j0zll" w:colFirst="0" w:colLast="0"/>
      <w:bookmarkStart w:id="2" w:name="_Toc181618939"/>
      <w:bookmarkEnd w:id="1"/>
      <w:r w:rsidRPr="00D600D7">
        <w:rPr>
          <w:rFonts w:ascii="Arial" w:hAnsi="Arial" w:cs="Arial"/>
          <w:sz w:val="22"/>
          <w:szCs w:val="22"/>
        </w:rPr>
        <w:lastRenderedPageBreak/>
        <w:t>SĄVOKOS IR SUTRUMPINIMAI</w:t>
      </w:r>
      <w:bookmarkEnd w:id="2"/>
    </w:p>
    <w:p w14:paraId="11C62A26" w14:textId="77777777" w:rsidR="000E1B97" w:rsidRPr="00D600D7" w:rsidRDefault="000E1B97" w:rsidP="009B0096">
      <w:pPr>
        <w:ind w:firstLine="567"/>
        <w:rPr>
          <w:rFonts w:ascii="Arial" w:eastAsia="Times New Roman" w:hAnsi="Arial" w:cs="Arial"/>
          <w:sz w:val="22"/>
          <w:szCs w:val="22"/>
        </w:rPr>
      </w:pPr>
    </w:p>
    <w:p w14:paraId="7A4BB1D8" w14:textId="3401FC2D" w:rsidR="000E1B97" w:rsidRPr="00D600D7" w:rsidRDefault="000E1B97" w:rsidP="009B0096">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 xml:space="preserve">CK </w:t>
      </w:r>
      <w:r w:rsidRPr="00D600D7">
        <w:rPr>
          <w:rFonts w:ascii="Arial" w:eastAsia="Arial" w:hAnsi="Arial" w:cs="Arial"/>
        </w:rPr>
        <w:t>– Lietuvos Respublikos civilinis kodeksas.</w:t>
      </w:r>
    </w:p>
    <w:p w14:paraId="44F29498" w14:textId="348BAB46" w:rsidR="000E1B97" w:rsidRPr="00D600D7" w:rsidRDefault="000E1B97" w:rsidP="009B0096">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CVP IS</w:t>
      </w:r>
      <w:r w:rsidRPr="00D600D7">
        <w:rPr>
          <w:rFonts w:ascii="Arial" w:eastAsia="Arial" w:hAnsi="Arial" w:cs="Arial"/>
        </w:rPr>
        <w:t xml:space="preserve"> – Centrinė viešųjų pirkimų informacinė sistema, prieinama adresu </w:t>
      </w:r>
      <w:ins w:id="3" w:author="Agnė Stulginskienė" w:date="2024-11-27T10:35:00Z">
        <w:r w:rsidR="00B95C60" w:rsidRPr="00B95C60">
          <w:rPr>
            <w:rFonts w:ascii="Arial" w:hAnsi="Arial" w:cs="Arial"/>
          </w:rPr>
          <w:t>https://viesiejipirkimai.lt.</w:t>
        </w:r>
      </w:ins>
      <w:del w:id="4" w:author="Agnė Stulginskienė" w:date="2024-11-27T10:35:00Z">
        <w:r w:rsidR="00227C1C" w:rsidDel="00B95C60">
          <w:fldChar w:fldCharType="begin"/>
        </w:r>
        <w:r w:rsidR="00227C1C" w:rsidDel="00B95C60">
          <w:delInstrText xml:space="preserve"> HYPERLINK "https://cvpp.eviesiejipirkimai.lt/" \h </w:delInstrText>
        </w:r>
        <w:r w:rsidR="00227C1C" w:rsidDel="00B95C60">
          <w:fldChar w:fldCharType="separate"/>
        </w:r>
        <w:r w:rsidRPr="00D600D7" w:rsidDel="00B95C60">
          <w:rPr>
            <w:rFonts w:ascii="Arial" w:eastAsia="Arial" w:hAnsi="Arial" w:cs="Arial"/>
            <w:color w:val="0000FF"/>
            <w:u w:val="single"/>
          </w:rPr>
          <w:delText>https://cvpp.eviesiejipirkimai.lt/</w:delText>
        </w:r>
        <w:r w:rsidR="00227C1C" w:rsidDel="00B95C60">
          <w:rPr>
            <w:rFonts w:ascii="Arial" w:eastAsia="Arial" w:hAnsi="Arial" w:cs="Arial"/>
            <w:color w:val="0000FF"/>
            <w:u w:val="single"/>
          </w:rPr>
          <w:fldChar w:fldCharType="end"/>
        </w:r>
        <w:r w:rsidRPr="00D600D7" w:rsidDel="00B95C60">
          <w:rPr>
            <w:rFonts w:ascii="Arial" w:eastAsia="Arial" w:hAnsi="Arial" w:cs="Arial"/>
          </w:rPr>
          <w:delText>.</w:delText>
        </w:r>
      </w:del>
    </w:p>
    <w:p w14:paraId="293B5F11" w14:textId="1AD2FE3D" w:rsidR="000E1B97" w:rsidRPr="00D600D7" w:rsidRDefault="000E1B97" w:rsidP="009B0096">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 xml:space="preserve">EBVPD </w:t>
      </w:r>
      <w:r w:rsidRPr="00D600D7">
        <w:rPr>
          <w:rFonts w:ascii="Arial" w:eastAsia="Arial" w:hAnsi="Arial" w:cs="Arial"/>
          <w:bCs/>
        </w:rPr>
        <w:t xml:space="preserve">– </w:t>
      </w:r>
      <w:r w:rsidRPr="00D600D7">
        <w:rPr>
          <w:rFonts w:ascii="Arial" w:eastAsia="Arial" w:hAnsi="Arial" w:cs="Arial"/>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D600D7">
        <w:rPr>
          <w:rFonts w:ascii="Arial" w:hAnsi="Arial" w:cs="Arial"/>
        </w:rPr>
        <w:t>(VPĮ 88 straipsnio 5 dalies nuostatų taikymo atvejais ir subtiekėjai)</w:t>
      </w:r>
      <w:r w:rsidRPr="00D600D7">
        <w:rPr>
          <w:rFonts w:ascii="Arial" w:eastAsia="Arial" w:hAnsi="Arial" w:cs="Arial"/>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(toliau kartu – reikalavimai). EBVPD forma prieinama interneto svetainėje </w:t>
      </w:r>
      <w:hyperlink r:id="rId18">
        <w:r w:rsidRPr="00D600D7">
          <w:rPr>
            <w:rFonts w:ascii="Arial" w:eastAsia="Arial" w:hAnsi="Arial" w:cs="Arial"/>
            <w:color w:val="0000FF"/>
            <w:u w:val="single"/>
          </w:rPr>
          <w:t>http://ebvpd.eviesiejipirkimai.lt/espd-web/</w:t>
        </w:r>
      </w:hyperlink>
      <w:r w:rsidRPr="00D600D7">
        <w:rPr>
          <w:rFonts w:ascii="Arial" w:eastAsia="Arial" w:hAnsi="Arial" w:cs="Arial"/>
        </w:rPr>
        <w:t>.</w:t>
      </w:r>
    </w:p>
    <w:p w14:paraId="65BACC77" w14:textId="77AC7803"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DPS</w:t>
      </w:r>
      <w:r w:rsidRPr="00D600D7">
        <w:rPr>
          <w:rFonts w:ascii="Arial" w:eastAsia="Arial" w:hAnsi="Arial" w:cs="Arial"/>
        </w:rPr>
        <w:t xml:space="preserve"> – dinaminė pirkimo sistema.</w:t>
      </w:r>
    </w:p>
    <w:p w14:paraId="4A42E166" w14:textId="2E85018E"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DPS sukūrimo data</w:t>
      </w:r>
      <w:r w:rsidRPr="00D600D7">
        <w:rPr>
          <w:rFonts w:ascii="Arial" w:eastAsia="Arial" w:hAnsi="Arial" w:cs="Arial"/>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02CDDCAD" w14:textId="3F995ECE"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bCs/>
        </w:rPr>
        <w:t xml:space="preserve">DPS sukūrimo sąlygos </w:t>
      </w:r>
      <w:r w:rsidRPr="00D600D7">
        <w:rPr>
          <w:rFonts w:ascii="Arial" w:eastAsia="Arial" w:hAnsi="Arial" w:cs="Arial"/>
        </w:rPr>
        <w:t>– pirkimo sąlygos, kuriose aprašyta informacija apie DPS sąlygas ir procedūras, ir jų priedai.</w:t>
      </w:r>
    </w:p>
    <w:p w14:paraId="2E978B6D" w14:textId="43EFBB99" w:rsidR="000E1B97" w:rsidRPr="00D600D7" w:rsidRDefault="000E1B97" w:rsidP="00727ACB">
      <w:pPr>
        <w:pStyle w:val="Sraopastraipa"/>
        <w:numPr>
          <w:ilvl w:val="1"/>
          <w:numId w:val="55"/>
        </w:numPr>
        <w:tabs>
          <w:tab w:val="left" w:pos="1134"/>
        </w:tabs>
        <w:spacing w:line="295" w:lineRule="auto"/>
        <w:ind w:left="0" w:firstLine="567"/>
        <w:jc w:val="both"/>
        <w:rPr>
          <w:rFonts w:ascii="Arial" w:eastAsia="Arial" w:hAnsi="Arial" w:cs="Arial"/>
        </w:rPr>
      </w:pPr>
      <w:r w:rsidRPr="00D600D7">
        <w:rPr>
          <w:rFonts w:ascii="Arial" w:eastAsia="Arial" w:hAnsi="Arial" w:cs="Arial"/>
          <w:b/>
        </w:rPr>
        <w:t xml:space="preserve">Kategorija </w:t>
      </w:r>
      <w:r w:rsidRPr="00D600D7">
        <w:rPr>
          <w:rFonts w:ascii="Arial" w:eastAsia="Arial" w:hAnsi="Arial" w:cs="Arial"/>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06CC9F62" w14:textId="1D823AD8"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 xml:space="preserve">Komisija </w:t>
      </w:r>
      <w:r w:rsidRPr="00D600D7">
        <w:rPr>
          <w:rFonts w:ascii="Arial" w:eastAsia="Arial" w:hAnsi="Arial" w:cs="Arial"/>
          <w:bCs/>
        </w:rPr>
        <w:t>–</w:t>
      </w:r>
      <w:r w:rsidRPr="00D600D7">
        <w:rPr>
          <w:rFonts w:ascii="Arial" w:eastAsia="Arial" w:hAnsi="Arial" w:cs="Arial"/>
          <w:b/>
        </w:rPr>
        <w:t xml:space="preserve"> </w:t>
      </w:r>
      <w:r w:rsidRPr="00D600D7">
        <w:rPr>
          <w:rFonts w:ascii="Arial" w:eastAsia="Arial" w:hAnsi="Arial" w:cs="Arial"/>
        </w:rPr>
        <w:t>viešojo pirkimo arba pirkimo komisija.</w:t>
      </w:r>
    </w:p>
    <w:p w14:paraId="730B215B" w14:textId="42417FEA"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Konkretus pasiūlymas</w:t>
      </w:r>
      <w:r w:rsidRPr="00D600D7">
        <w:rPr>
          <w:rFonts w:ascii="Arial" w:eastAsia="Arial" w:hAnsi="Arial" w:cs="Arial"/>
        </w:rPr>
        <w:t xml:space="preserve"> – pagal konkretaus pirkimo sąlygose numatytus reikalavimus konkrečiam pirkimo objektui tiekėjo pateiktas pasiūlymas. </w:t>
      </w:r>
      <w:sdt>
        <w:sdtPr>
          <w:rPr>
            <w:rFonts w:ascii="Arial" w:hAnsi="Arial" w:cs="Arial"/>
            <w:color w:val="2B579A"/>
            <w:shd w:val="clear" w:color="auto" w:fill="E6E6E6"/>
          </w:rPr>
          <w:tag w:val="goog_rdk_32"/>
          <w:id w:val="1696503743"/>
          <w:showingPlcHdr/>
        </w:sdtPr>
        <w:sdtEndPr>
          <w:rPr>
            <w:color w:val="auto"/>
            <w:shd w:val="clear" w:color="auto" w:fill="auto"/>
          </w:rPr>
        </w:sdtEndPr>
        <w:sdtContent>
          <w:r w:rsidRPr="00D600D7">
            <w:rPr>
              <w:rFonts w:ascii="Arial" w:hAnsi="Arial" w:cs="Arial"/>
              <w:color w:val="2B579A"/>
              <w:shd w:val="clear" w:color="auto" w:fill="E6E6E6"/>
            </w:rPr>
            <w:t xml:space="preserve">     </w:t>
          </w:r>
        </w:sdtContent>
      </w:sdt>
    </w:p>
    <w:p w14:paraId="0D0B8717" w14:textId="65D4F92A" w:rsidR="000E1B97" w:rsidRPr="00D600D7" w:rsidRDefault="000E1B97" w:rsidP="00727ACB">
      <w:pPr>
        <w:pStyle w:val="Sraopastraipa"/>
        <w:numPr>
          <w:ilvl w:val="1"/>
          <w:numId w:val="55"/>
        </w:numPr>
        <w:pBdr>
          <w:top w:val="nil"/>
          <w:left w:val="nil"/>
          <w:bottom w:val="nil"/>
          <w:right w:val="nil"/>
          <w:between w:val="nil"/>
        </w:pBdr>
        <w:spacing w:line="295" w:lineRule="auto"/>
        <w:ind w:left="0" w:firstLine="567"/>
        <w:jc w:val="both"/>
        <w:rPr>
          <w:rFonts w:ascii="Arial" w:eastAsia="Times New Roman" w:hAnsi="Arial" w:cs="Arial"/>
          <w:color w:val="000000"/>
        </w:rPr>
      </w:pPr>
      <w:r w:rsidRPr="00D600D7">
        <w:rPr>
          <w:rFonts w:ascii="Arial" w:eastAsia="Arial" w:hAnsi="Arial" w:cs="Arial"/>
          <w:b/>
          <w:color w:val="000000"/>
        </w:rPr>
        <w:t xml:space="preserve">Konkretus pirkimas </w:t>
      </w:r>
      <w:r w:rsidRPr="00D600D7">
        <w:rPr>
          <w:rFonts w:ascii="Arial" w:eastAsia="Arial" w:hAnsi="Arial" w:cs="Arial"/>
          <w:bCs/>
          <w:color w:val="000000"/>
        </w:rPr>
        <w:t xml:space="preserve">– </w:t>
      </w:r>
      <w:r w:rsidRPr="00D600D7">
        <w:rPr>
          <w:rFonts w:ascii="Arial" w:eastAsia="Arial" w:hAnsi="Arial" w:cs="Arial"/>
          <w:color w:val="000000"/>
        </w:rPr>
        <w:t xml:space="preserve">pagal konkretaus pirkimo dokumentuose numatytas sąlygas bei reikalavimus pirkimo vykdytojo vykdomas pirkimas DPS pagrindu. </w:t>
      </w:r>
    </w:p>
    <w:p w14:paraId="0E4A278B" w14:textId="3667B333" w:rsidR="000E1B97" w:rsidRPr="00D600D7" w:rsidRDefault="000E1B97" w:rsidP="00727ACB">
      <w:pPr>
        <w:pStyle w:val="Sraopastraipa"/>
        <w:numPr>
          <w:ilvl w:val="1"/>
          <w:numId w:val="55"/>
        </w:numPr>
        <w:pBdr>
          <w:top w:val="nil"/>
          <w:left w:val="nil"/>
          <w:bottom w:val="nil"/>
          <w:right w:val="nil"/>
          <w:between w:val="nil"/>
        </w:pBdr>
        <w:spacing w:line="295" w:lineRule="auto"/>
        <w:ind w:left="0" w:firstLine="567"/>
        <w:jc w:val="both"/>
        <w:rPr>
          <w:rFonts w:ascii="Arial" w:eastAsia="Arial" w:hAnsi="Arial" w:cs="Arial"/>
          <w:color w:val="000000"/>
        </w:rPr>
      </w:pPr>
      <w:r w:rsidRPr="00D600D7">
        <w:rPr>
          <w:rFonts w:ascii="Arial" w:eastAsia="Arial" w:hAnsi="Arial" w:cs="Arial"/>
          <w:b/>
          <w:color w:val="000000"/>
        </w:rPr>
        <w:t>Konkretaus pirkimo sąlygos</w:t>
      </w:r>
      <w:r w:rsidRPr="00D600D7">
        <w:rPr>
          <w:rFonts w:ascii="Arial" w:eastAsia="Arial" w:hAnsi="Arial" w:cs="Arial"/>
          <w:color w:val="000000"/>
        </w:rPr>
        <w:t xml:space="preserve"> </w:t>
      </w:r>
      <w:r w:rsidRPr="00D600D7">
        <w:rPr>
          <w:rFonts w:ascii="Arial" w:eastAsia="Arial" w:hAnsi="Arial" w:cs="Arial"/>
          <w:bCs/>
        </w:rPr>
        <w:t xml:space="preserve">– </w:t>
      </w:r>
      <w:r w:rsidRPr="00D600D7">
        <w:rPr>
          <w:rFonts w:ascii="Arial" w:eastAsia="Arial" w:hAnsi="Arial" w:cs="Arial"/>
          <w:color w:val="000000"/>
        </w:rPr>
        <w:t xml:space="preserve">dokumentai, kuriuose numatyti reikalavimai tiekėjų dalyvavimui konkrečiame pirkime.  </w:t>
      </w:r>
    </w:p>
    <w:p w14:paraId="4DDBBD16" w14:textId="4352776E" w:rsidR="000E1B97" w:rsidRPr="00D600D7" w:rsidRDefault="000E1B97" w:rsidP="00727ACB">
      <w:pPr>
        <w:pStyle w:val="ListParagraph1"/>
        <w:numPr>
          <w:ilvl w:val="1"/>
          <w:numId w:val="55"/>
        </w:numPr>
        <w:shd w:val="clear" w:color="auto" w:fill="auto"/>
        <w:tabs>
          <w:tab w:val="clear" w:pos="426"/>
          <w:tab w:val="clear" w:pos="1843"/>
        </w:tabs>
        <w:suppressAutoHyphens w:val="0"/>
        <w:autoSpaceDN/>
        <w:spacing w:line="295" w:lineRule="auto"/>
        <w:ind w:left="0" w:firstLine="567"/>
        <w:jc w:val="both"/>
        <w:rPr>
          <w:rFonts w:ascii="Arial" w:hAnsi="Arial" w:cs="Arial"/>
          <w:b/>
          <w:bCs/>
          <w:sz w:val="22"/>
          <w:szCs w:val="22"/>
        </w:rPr>
      </w:pPr>
      <w:r w:rsidRPr="00D600D7">
        <w:rPr>
          <w:rFonts w:ascii="Arial" w:hAnsi="Arial" w:cs="Arial"/>
          <w:b/>
          <w:noProof/>
          <w:sz w:val="22"/>
          <w:szCs w:val="22"/>
        </w:rPr>
        <w:t>Kvazisubtiekėjas</w:t>
      </w:r>
      <w:r w:rsidRPr="00D600D7">
        <w:rPr>
          <w:rFonts w:ascii="Arial" w:hAnsi="Arial" w:cs="Arial"/>
          <w:b/>
          <w:sz w:val="22"/>
          <w:szCs w:val="22"/>
        </w:rPr>
        <w:t xml:space="preserve"> </w:t>
      </w:r>
      <w:r w:rsidRPr="00D600D7">
        <w:rPr>
          <w:rFonts w:ascii="Arial" w:hAnsi="Arial" w:cs="Arial"/>
          <w:sz w:val="22"/>
          <w:szCs w:val="22"/>
        </w:rPr>
        <w:t>–</w:t>
      </w:r>
      <w:r w:rsidRPr="00D600D7">
        <w:rPr>
          <w:rFonts w:ascii="Arial" w:hAnsi="Arial" w:cs="Arial"/>
          <w:b/>
          <w:sz w:val="22"/>
          <w:szCs w:val="22"/>
        </w:rPr>
        <w:t xml:space="preserve"> </w:t>
      </w:r>
      <w:r w:rsidRPr="00D600D7">
        <w:rPr>
          <w:rFonts w:ascii="Arial" w:hAnsi="Arial" w:cs="Arial"/>
          <w:color w:val="000000" w:themeColor="text1"/>
          <w:sz w:val="22"/>
          <w:szCs w:val="22"/>
        </w:rPr>
        <w:t xml:space="preserve">specialistas, kurio kvalifikacija tiekėjas remiasi, ir kuris </w:t>
      </w:r>
      <w:r w:rsidR="00955C22" w:rsidRPr="00D600D7">
        <w:rPr>
          <w:rFonts w:ascii="Arial" w:hAnsi="Arial" w:cs="Arial"/>
          <w:color w:val="000000" w:themeColor="text1"/>
          <w:sz w:val="22"/>
          <w:szCs w:val="22"/>
        </w:rPr>
        <w:t xml:space="preserve">paraiškos </w:t>
      </w:r>
      <w:r w:rsidRPr="00D600D7">
        <w:rPr>
          <w:rFonts w:ascii="Arial" w:hAnsi="Arial" w:cs="Arial"/>
          <w:color w:val="000000" w:themeColor="text1"/>
          <w:sz w:val="22"/>
          <w:szCs w:val="22"/>
        </w:rPr>
        <w:t xml:space="preserve">teikimo metu dar nėra tiekėjo, ūkio subjekto, kurio pajėgumais tiekėjas remiasi, darbuotojas, tačiau jį ketinama įdarbinti, jei </w:t>
      </w:r>
      <w:r w:rsidR="00955C22" w:rsidRPr="00D600D7">
        <w:rPr>
          <w:rFonts w:ascii="Arial" w:hAnsi="Arial" w:cs="Arial"/>
          <w:color w:val="000000" w:themeColor="text1"/>
          <w:sz w:val="22"/>
          <w:szCs w:val="22"/>
        </w:rPr>
        <w:t xml:space="preserve">konkretus </w:t>
      </w:r>
      <w:r w:rsidRPr="00D600D7">
        <w:rPr>
          <w:rFonts w:ascii="Arial" w:hAnsi="Arial" w:cs="Arial"/>
          <w:color w:val="000000" w:themeColor="text1"/>
          <w:sz w:val="22"/>
          <w:szCs w:val="22"/>
        </w:rPr>
        <w:t>pasiūlymas bus pripažintas laimėjusiu.</w:t>
      </w:r>
    </w:p>
    <w:p w14:paraId="01F1DAAD" w14:textId="560EBA04"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Kvietimas</w:t>
      </w:r>
      <w:r w:rsidRPr="00D600D7">
        <w:rPr>
          <w:rFonts w:ascii="Arial" w:eastAsia="Arial" w:hAnsi="Arial" w:cs="Arial"/>
        </w:rPr>
        <w:t xml:space="preserve"> – kvietimas pateikti konkretų pasiūlymą.</w:t>
      </w:r>
    </w:p>
    <w:p w14:paraId="365EBE9E" w14:textId="243F87CF" w:rsidR="000E1B97" w:rsidRPr="00D600D7" w:rsidRDefault="000E1B97" w:rsidP="00727ACB">
      <w:pPr>
        <w:pStyle w:val="Sraopastraipa"/>
        <w:numPr>
          <w:ilvl w:val="1"/>
          <w:numId w:val="55"/>
        </w:numPr>
        <w:tabs>
          <w:tab w:val="left" w:pos="1418"/>
        </w:tabs>
        <w:spacing w:line="295" w:lineRule="auto"/>
        <w:ind w:left="0" w:firstLine="567"/>
        <w:jc w:val="both"/>
        <w:rPr>
          <w:rFonts w:ascii="Arial" w:eastAsia="Arial" w:hAnsi="Arial" w:cs="Arial"/>
        </w:rPr>
      </w:pPr>
      <w:r w:rsidRPr="00D600D7">
        <w:rPr>
          <w:rFonts w:ascii="Arial" w:eastAsia="Arial" w:hAnsi="Arial" w:cs="Arial"/>
          <w:b/>
        </w:rPr>
        <w:t xml:space="preserve">Paraiška </w:t>
      </w:r>
      <w:r w:rsidRPr="00D600D7">
        <w:rPr>
          <w:rFonts w:ascii="Arial" w:eastAsia="Arial" w:hAnsi="Arial" w:cs="Arial"/>
          <w:bCs/>
        </w:rPr>
        <w:t>–</w:t>
      </w:r>
      <w:r w:rsidRPr="00D600D7">
        <w:rPr>
          <w:rFonts w:ascii="Arial" w:eastAsia="Arial" w:hAnsi="Arial" w:cs="Arial"/>
        </w:rPr>
        <w:t xml:space="preserve"> </w:t>
      </w:r>
      <w:sdt>
        <w:sdtPr>
          <w:rPr>
            <w:rFonts w:ascii="Arial" w:hAnsi="Arial" w:cs="Arial"/>
            <w:color w:val="2B579A"/>
            <w:shd w:val="clear" w:color="auto" w:fill="E6E6E6"/>
          </w:rPr>
          <w:tag w:val="goog_rdk_35"/>
          <w:id w:val="-1069499890"/>
        </w:sdtPr>
        <w:sdtEndPr>
          <w:rPr>
            <w:color w:val="auto"/>
            <w:shd w:val="clear" w:color="auto" w:fill="auto"/>
          </w:rPr>
        </w:sdtEndPr>
        <w:sdtContent/>
      </w:sdt>
      <w:r w:rsidRPr="00942A98">
        <w:rPr>
          <w:rFonts w:ascii="Arial" w:eastAsia="Arial" w:hAnsi="Arial" w:cs="Arial"/>
        </w:rPr>
        <w:t xml:space="preserve">tiekėjo CVP </w:t>
      </w:r>
      <w:r w:rsidRPr="00D600D7">
        <w:rPr>
          <w:rFonts w:ascii="Arial" w:eastAsia="Arial" w:hAnsi="Arial" w:cs="Arial"/>
        </w:rPr>
        <w:t>IS priemonėmis pateikiamų dokumentų ir duomenų visuma, kuria reiškiamas pageidavimas dalyvauti DPS.</w:t>
      </w:r>
    </w:p>
    <w:p w14:paraId="6BC38DD6" w14:textId="3449D86E" w:rsidR="000E1B97" w:rsidRPr="00D600D7" w:rsidRDefault="000E1B97" w:rsidP="00727ACB">
      <w:pPr>
        <w:pStyle w:val="Sraopastraipa"/>
        <w:numPr>
          <w:ilvl w:val="1"/>
          <w:numId w:val="55"/>
        </w:numPr>
        <w:tabs>
          <w:tab w:val="left" w:pos="1418"/>
        </w:tabs>
        <w:spacing w:line="295" w:lineRule="auto"/>
        <w:ind w:left="0" w:firstLine="567"/>
        <w:jc w:val="both"/>
        <w:rPr>
          <w:rFonts w:ascii="Arial" w:eastAsia="Arial" w:hAnsi="Arial" w:cs="Arial"/>
        </w:rPr>
      </w:pPr>
      <w:r w:rsidRPr="00D600D7">
        <w:rPr>
          <w:rFonts w:ascii="Arial" w:eastAsia="Arial" w:hAnsi="Arial" w:cs="Arial"/>
          <w:b/>
          <w:bCs/>
        </w:rPr>
        <w:t>Pirkimo vykdytojas</w:t>
      </w:r>
      <w:r w:rsidRPr="00D600D7">
        <w:rPr>
          <w:rFonts w:ascii="Arial" w:eastAsia="Arial" w:hAnsi="Arial" w:cs="Arial"/>
        </w:rPr>
        <w:t xml:space="preserve"> – perkančioji organizacija.</w:t>
      </w:r>
    </w:p>
    <w:p w14:paraId="482544CD" w14:textId="1000D1B3" w:rsidR="000E1B97" w:rsidRPr="00D600D7" w:rsidRDefault="000E1B97" w:rsidP="00727ACB">
      <w:pPr>
        <w:pStyle w:val="Sraopastraipa"/>
        <w:numPr>
          <w:ilvl w:val="1"/>
          <w:numId w:val="55"/>
        </w:numPr>
        <w:tabs>
          <w:tab w:val="left" w:pos="1418"/>
        </w:tabs>
        <w:spacing w:line="295" w:lineRule="auto"/>
        <w:ind w:left="0" w:firstLine="567"/>
        <w:jc w:val="both"/>
        <w:rPr>
          <w:rFonts w:ascii="Arial" w:eastAsia="Arial" w:hAnsi="Arial" w:cs="Arial"/>
        </w:rPr>
      </w:pPr>
      <w:r w:rsidRPr="00D600D7">
        <w:rPr>
          <w:rFonts w:ascii="Arial" w:eastAsia="Arial" w:hAnsi="Arial" w:cs="Arial"/>
          <w:b/>
          <w:bCs/>
        </w:rPr>
        <w:t>Pirminių paraiškų pateikimo terminas</w:t>
      </w:r>
      <w:r w:rsidRPr="00D600D7">
        <w:rPr>
          <w:rFonts w:ascii="Arial" w:eastAsia="Arial" w:hAnsi="Arial" w:cs="Arial"/>
        </w:rPr>
        <w:t xml:space="preserve"> – pirkimo dokumentuose ir CVP IS nurodyta konkreti data, iki kurios tiekėjai turi pateikti paraiškas pirkimo vykdytojui dar nesukūrus DPS.</w:t>
      </w:r>
    </w:p>
    <w:p w14:paraId="2193BD67" w14:textId="0F296E9B" w:rsidR="00C13DAF"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t>PVM</w:t>
      </w:r>
      <w:r w:rsidRPr="00D600D7">
        <w:rPr>
          <w:rFonts w:ascii="Arial" w:eastAsia="Arial" w:hAnsi="Arial" w:cs="Arial"/>
        </w:rPr>
        <w:t xml:space="preserve"> – pridėtinės vertės mokestis.</w:t>
      </w:r>
    </w:p>
    <w:p w14:paraId="557403B8" w14:textId="5DAD35F9" w:rsidR="000E1B97" w:rsidRPr="00D600D7" w:rsidRDefault="000E1B97" w:rsidP="00727ACB">
      <w:pPr>
        <w:pStyle w:val="Sraopastraipa"/>
        <w:numPr>
          <w:ilvl w:val="1"/>
          <w:numId w:val="55"/>
        </w:numPr>
        <w:spacing w:line="295" w:lineRule="auto"/>
        <w:ind w:left="0" w:firstLine="567"/>
        <w:jc w:val="both"/>
        <w:rPr>
          <w:rFonts w:ascii="Arial" w:hAnsi="Arial" w:cs="Arial"/>
        </w:rPr>
      </w:pPr>
      <w:r w:rsidRPr="00D600D7">
        <w:rPr>
          <w:rFonts w:ascii="Arial" w:hAnsi="Arial" w:cs="Arial"/>
          <w:b/>
          <w:bCs/>
          <w:noProof/>
        </w:rPr>
        <w:t>Reglamentas</w:t>
      </w:r>
      <w:r w:rsidRPr="00D600D7">
        <w:rPr>
          <w:rFonts w:ascii="Arial" w:hAnsi="Arial" w:cs="Arial"/>
          <w:b/>
          <w:bCs/>
        </w:rPr>
        <w:t xml:space="preserve"> </w:t>
      </w:r>
      <w:r w:rsidRPr="00D600D7">
        <w:rPr>
          <w:rFonts w:ascii="Arial" w:eastAsia="Arial" w:hAnsi="Arial" w:cs="Arial"/>
        </w:rPr>
        <w:t>–</w:t>
      </w:r>
      <w:r w:rsidRPr="00D600D7">
        <w:rPr>
          <w:rFonts w:ascii="Arial" w:hAnsi="Arial" w:cs="Arial"/>
        </w:rPr>
        <w:t xml:space="preserve"> Tarybos reglamentas (ES) 2022/576 2022 m. balandžio 8 d. kuriuo iš dalies keičiamas Reglamentas (ES) Nr. 833/2014 dėl ribojamųjų priemonių atsižvelgiant į Rusijos veiksmus, kuriais destabilizuojama padėtis Ukrainoje.</w:t>
      </w:r>
    </w:p>
    <w:p w14:paraId="5EBF7B97" w14:textId="58FC75B6" w:rsidR="000E1B97" w:rsidRPr="00D600D7" w:rsidRDefault="000E1B97" w:rsidP="00727ACB">
      <w:pPr>
        <w:pStyle w:val="Sraopastraipa"/>
        <w:numPr>
          <w:ilvl w:val="1"/>
          <w:numId w:val="55"/>
        </w:numPr>
        <w:tabs>
          <w:tab w:val="left" w:pos="1134"/>
          <w:tab w:val="left" w:pos="1418"/>
        </w:tabs>
        <w:spacing w:line="295" w:lineRule="auto"/>
        <w:ind w:left="0" w:firstLine="567"/>
        <w:jc w:val="both"/>
        <w:rPr>
          <w:rFonts w:ascii="Arial" w:eastAsia="Arial" w:hAnsi="Arial" w:cs="Arial"/>
        </w:rPr>
      </w:pPr>
      <w:r w:rsidRPr="00D600D7">
        <w:rPr>
          <w:rFonts w:ascii="Arial" w:eastAsia="Arial" w:hAnsi="Arial" w:cs="Arial"/>
          <w:b/>
        </w:rPr>
        <w:t>Subtiekėjas</w:t>
      </w:r>
      <w:r w:rsidRPr="00D600D7">
        <w:rPr>
          <w:rFonts w:ascii="Arial" w:eastAsia="Arial" w:hAnsi="Arial" w:cs="Arial"/>
        </w:rPr>
        <w:t xml:space="preserve"> – </w:t>
      </w:r>
      <w:r w:rsidRPr="00D600D7">
        <w:rPr>
          <w:rFonts w:ascii="Arial" w:hAnsi="Arial" w:cs="Arial"/>
        </w:rPr>
        <w:t>subtiekėjas, subteikėjas, subrangovas, fizinis ar juridinis asmuo, kuris faktiškai vykdys numatomą sudaryti sutartį ar jos dalį ir kurio kvalifikacija tiekėjas nesiremia pagal VPĮ 49 straipsnį, kad atitiktų kvalifikacijos reikalavimus. Subtiekėjais</w:t>
      </w:r>
      <w:r w:rsidRPr="00D600D7">
        <w:rPr>
          <w:rFonts w:ascii="Arial" w:hAnsi="Arial" w:cs="Arial"/>
          <w:color w:val="000000" w:themeColor="text1"/>
        </w:rPr>
        <w:t xml:space="preserve"> nelaikomi fiziniai ir juridiniai asmenys, kurie tik vykdo sutartines prievoles tiekėjui, tačiau faktiškai nevykdys numatomos sudaryti sutarties ar jos dalies.</w:t>
      </w:r>
    </w:p>
    <w:p w14:paraId="72F53036" w14:textId="792B6658"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rPr>
        <w:lastRenderedPageBreak/>
        <w:t xml:space="preserve">Sutartis </w:t>
      </w:r>
      <w:r w:rsidRPr="00D600D7">
        <w:rPr>
          <w:rFonts w:ascii="Arial" w:eastAsia="Arial" w:hAnsi="Arial" w:cs="Arial"/>
          <w:bCs/>
        </w:rPr>
        <w:t xml:space="preserve">– </w:t>
      </w:r>
      <w:r w:rsidRPr="00D600D7">
        <w:rPr>
          <w:rFonts w:ascii="Arial" w:eastAsia="Arial" w:hAnsi="Arial" w:cs="Arial"/>
        </w:rPr>
        <w:t xml:space="preserve">viešojo pirkimo </w:t>
      </w:r>
      <w:r w:rsidRPr="00D600D7">
        <w:rPr>
          <w:rFonts w:ascii="Arial" w:eastAsia="Arial" w:hAnsi="Arial" w:cs="Arial"/>
          <w:bCs/>
        </w:rPr>
        <w:t>–</w:t>
      </w:r>
      <w:r w:rsidRPr="00D600D7">
        <w:rPr>
          <w:rFonts w:ascii="Arial" w:eastAsia="Arial" w:hAnsi="Arial" w:cs="Arial"/>
        </w:rPr>
        <w:t xml:space="preserve"> pardavimo sutartis arba pirkimo – pardavimo sutartis.</w:t>
      </w:r>
    </w:p>
    <w:p w14:paraId="43477816" w14:textId="11024046"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b/>
          <w:bCs/>
        </w:rPr>
        <w:t>Tiekėjas</w:t>
      </w:r>
      <w:r w:rsidRPr="00D600D7">
        <w:rPr>
          <w:rFonts w:ascii="Arial" w:eastAsia="Arial" w:hAnsi="Arial" w:cs="Arial"/>
        </w:rPr>
        <w:t xml:space="preserve"> – </w:t>
      </w:r>
      <w:r w:rsidRPr="00D600D7">
        <w:rPr>
          <w:rFonts w:ascii="Arial" w:hAnsi="Arial" w:cs="Arial"/>
          <w:color w:val="000000"/>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ši sąvoka kartu reiškia ir kandidatą, ir dalyvį, priklausomai nuo įgyjamo tiekėjo statuso konkrečiame pirkimo etape. </w:t>
      </w:r>
    </w:p>
    <w:p w14:paraId="27D6B032" w14:textId="1E686C1D" w:rsidR="000E1B97" w:rsidRPr="00D600D7" w:rsidRDefault="000E1B97" w:rsidP="00727ACB">
      <w:pPr>
        <w:pStyle w:val="ListParagraph1"/>
        <w:numPr>
          <w:ilvl w:val="1"/>
          <w:numId w:val="55"/>
        </w:numPr>
        <w:spacing w:line="295" w:lineRule="auto"/>
        <w:ind w:left="0" w:firstLine="567"/>
        <w:jc w:val="both"/>
        <w:rPr>
          <w:rFonts w:ascii="Arial" w:hAnsi="Arial" w:cs="Arial"/>
          <w:b/>
          <w:sz w:val="22"/>
          <w:szCs w:val="22"/>
        </w:rPr>
      </w:pPr>
      <w:r w:rsidRPr="00D600D7">
        <w:rPr>
          <w:rFonts w:ascii="Arial" w:eastAsia="Arial" w:hAnsi="Arial" w:cs="Arial"/>
          <w:b/>
          <w:bCs/>
          <w:sz w:val="22"/>
          <w:szCs w:val="22"/>
        </w:rPr>
        <w:t>Ūkio subjektas, kurio pajėgumais remiamasi</w:t>
      </w:r>
      <w:r w:rsidRPr="00D600D7">
        <w:rPr>
          <w:rFonts w:ascii="Arial" w:eastAsia="Arial" w:hAnsi="Arial" w:cs="Arial"/>
          <w:sz w:val="22"/>
          <w:szCs w:val="22"/>
        </w:rPr>
        <w:t xml:space="preserve"> - </w:t>
      </w:r>
      <w:r w:rsidRPr="00D600D7">
        <w:rPr>
          <w:rFonts w:ascii="Arial" w:hAnsi="Arial" w:cs="Arial"/>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pirkimo vykdytojo keliamus kvalifikacijos reikalavimus.</w:t>
      </w:r>
    </w:p>
    <w:p w14:paraId="72323D96" w14:textId="04AE0208" w:rsidR="000E1B97" w:rsidRPr="00D600D7" w:rsidRDefault="00227C1C" w:rsidP="00727ACB">
      <w:pPr>
        <w:pStyle w:val="Sraopastraipa"/>
        <w:numPr>
          <w:ilvl w:val="1"/>
          <w:numId w:val="55"/>
        </w:numPr>
        <w:spacing w:line="295" w:lineRule="auto"/>
        <w:ind w:left="0" w:firstLine="567"/>
        <w:jc w:val="both"/>
        <w:rPr>
          <w:rFonts w:ascii="Arial" w:eastAsia="Arial" w:hAnsi="Arial" w:cs="Arial"/>
        </w:rPr>
      </w:pPr>
      <w:sdt>
        <w:sdtPr>
          <w:rPr>
            <w:rFonts w:ascii="Arial" w:hAnsi="Arial" w:cs="Arial"/>
            <w:color w:val="2B579A"/>
            <w:shd w:val="clear" w:color="auto" w:fill="E6E6E6"/>
          </w:rPr>
          <w:tag w:val="goog_rdk_37"/>
          <w:id w:val="333032004"/>
        </w:sdtPr>
        <w:sdtEndPr>
          <w:rPr>
            <w:color w:val="auto"/>
            <w:shd w:val="clear" w:color="auto" w:fill="auto"/>
          </w:rPr>
        </w:sdtEndPr>
        <w:sdtContent/>
      </w:sdt>
      <w:r w:rsidR="000E1B97" w:rsidRPr="00942A98">
        <w:rPr>
          <w:rFonts w:ascii="Arial" w:eastAsia="Arial" w:hAnsi="Arial" w:cs="Arial"/>
          <w:b/>
        </w:rPr>
        <w:t xml:space="preserve">VPĮ </w:t>
      </w:r>
      <w:r w:rsidR="000E1B97" w:rsidRPr="00D600D7">
        <w:rPr>
          <w:rFonts w:ascii="Arial" w:eastAsia="Arial" w:hAnsi="Arial" w:cs="Arial"/>
          <w:bCs/>
        </w:rPr>
        <w:t>–</w:t>
      </w:r>
      <w:r w:rsidR="000E1B97" w:rsidRPr="00D600D7">
        <w:rPr>
          <w:rFonts w:ascii="Arial" w:eastAsia="Arial" w:hAnsi="Arial" w:cs="Arial"/>
        </w:rPr>
        <w:t xml:space="preserve"> Lietuvos Respublikos viešųjų pirkimų įstatymas.</w:t>
      </w:r>
    </w:p>
    <w:p w14:paraId="0C719204" w14:textId="6B6DCD5B" w:rsidR="000E1B97" w:rsidRPr="00D600D7" w:rsidRDefault="000E1B97" w:rsidP="00727ACB">
      <w:pPr>
        <w:pStyle w:val="Sraopastraipa"/>
        <w:numPr>
          <w:ilvl w:val="1"/>
          <w:numId w:val="55"/>
        </w:numPr>
        <w:spacing w:line="295" w:lineRule="auto"/>
        <w:ind w:left="0" w:firstLine="567"/>
        <w:jc w:val="both"/>
        <w:rPr>
          <w:rFonts w:ascii="Arial" w:eastAsia="Arial" w:hAnsi="Arial" w:cs="Arial"/>
        </w:rPr>
      </w:pPr>
      <w:r w:rsidRPr="00D600D7">
        <w:rPr>
          <w:rFonts w:ascii="Arial" w:eastAsia="Arial" w:hAnsi="Arial" w:cs="Arial"/>
        </w:rPr>
        <w:t>Kitos pirkimo dokumentuose vartojamos sąvokos atitinka VPĮ vartojamas sąvokas.</w:t>
      </w:r>
    </w:p>
    <w:p w14:paraId="7BFB53EE" w14:textId="77777777" w:rsidR="000E1B97" w:rsidRPr="00D600D7" w:rsidRDefault="000E1B97" w:rsidP="009B0096">
      <w:pPr>
        <w:spacing w:line="295" w:lineRule="auto"/>
        <w:ind w:firstLine="567"/>
        <w:jc w:val="both"/>
        <w:rPr>
          <w:rFonts w:ascii="Arial" w:eastAsia="Arial" w:hAnsi="Arial" w:cs="Arial"/>
          <w:sz w:val="22"/>
          <w:szCs w:val="22"/>
        </w:rPr>
      </w:pPr>
    </w:p>
    <w:p w14:paraId="73CFBF4E" w14:textId="77777777" w:rsidR="000E1B97" w:rsidRPr="00D600D7" w:rsidRDefault="000E1B97" w:rsidP="009B0096">
      <w:pPr>
        <w:spacing w:line="290" w:lineRule="auto"/>
        <w:ind w:firstLine="567"/>
        <w:jc w:val="both"/>
        <w:rPr>
          <w:rFonts w:ascii="Arial" w:eastAsia="Arial" w:hAnsi="Arial" w:cs="Arial"/>
          <w:sz w:val="22"/>
          <w:szCs w:val="22"/>
          <w:lang w:val="en-US"/>
        </w:rPr>
        <w:sectPr w:rsidR="000E1B97" w:rsidRPr="00D600D7" w:rsidSect="000E1B97">
          <w:headerReference w:type="even" r:id="rId19"/>
          <w:headerReference w:type="default" r:id="rId20"/>
          <w:footerReference w:type="default" r:id="rId21"/>
          <w:headerReference w:type="first" r:id="rId22"/>
          <w:pgSz w:w="11900" w:h="16838"/>
          <w:pgMar w:top="1352" w:right="846" w:bottom="89" w:left="1133" w:header="0" w:footer="0" w:gutter="0"/>
          <w:pgNumType w:start="1"/>
          <w:cols w:space="720"/>
        </w:sectPr>
      </w:pPr>
    </w:p>
    <w:p w14:paraId="03EAF845" w14:textId="77777777" w:rsidR="000E1B97" w:rsidRPr="00D600D7" w:rsidRDefault="000E1B97" w:rsidP="009B0096">
      <w:pPr>
        <w:pStyle w:val="Antrat3"/>
        <w:ind w:firstLine="567"/>
        <w:rPr>
          <w:rFonts w:ascii="Arial" w:eastAsia="Times New Roman" w:hAnsi="Arial" w:cs="Arial"/>
          <w:sz w:val="22"/>
          <w:szCs w:val="22"/>
        </w:rPr>
      </w:pPr>
      <w:bookmarkStart w:id="5" w:name="bookmark=id.1fob9te" w:colFirst="0" w:colLast="0"/>
      <w:bookmarkStart w:id="6" w:name="_Toc181618940"/>
      <w:bookmarkEnd w:id="5"/>
      <w:r w:rsidRPr="00D600D7">
        <w:rPr>
          <w:rFonts w:ascii="Arial" w:hAnsi="Arial" w:cs="Arial"/>
          <w:sz w:val="22"/>
          <w:szCs w:val="22"/>
        </w:rPr>
        <w:lastRenderedPageBreak/>
        <w:t>2.</w:t>
      </w:r>
      <w:r w:rsidRPr="00D600D7">
        <w:rPr>
          <w:rFonts w:ascii="Arial" w:eastAsia="Times New Roman" w:hAnsi="Arial" w:cs="Arial"/>
          <w:sz w:val="22"/>
          <w:szCs w:val="22"/>
        </w:rPr>
        <w:tab/>
      </w:r>
      <w:r w:rsidRPr="00D600D7">
        <w:rPr>
          <w:rFonts w:ascii="Arial" w:hAnsi="Arial" w:cs="Arial"/>
          <w:sz w:val="22"/>
          <w:szCs w:val="22"/>
        </w:rPr>
        <w:t>BENDROSIOS NUOSTATOS</w:t>
      </w:r>
      <w:bookmarkEnd w:id="6"/>
    </w:p>
    <w:p w14:paraId="684315F4" w14:textId="77777777" w:rsidR="000E1B97" w:rsidRPr="00D600D7" w:rsidRDefault="000E1B97" w:rsidP="009B0096">
      <w:pPr>
        <w:spacing w:line="294" w:lineRule="auto"/>
        <w:ind w:firstLine="567"/>
        <w:jc w:val="both"/>
        <w:rPr>
          <w:rFonts w:ascii="Arial" w:eastAsia="Arial" w:hAnsi="Arial" w:cs="Arial"/>
          <w:sz w:val="22"/>
          <w:szCs w:val="22"/>
        </w:rPr>
      </w:pPr>
    </w:p>
    <w:p w14:paraId="70AE15E4" w14:textId="03E9B336" w:rsidR="000E1B97" w:rsidRPr="00D600D7" w:rsidRDefault="000E1B97"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Vilniaus universitetas (toliau – Perkančioji organizacija) atlieka tarptautinio pirkimo procedūras, kuriomis siekiama sukurti DPS.</w:t>
      </w:r>
    </w:p>
    <w:p w14:paraId="618ACD61" w14:textId="62C4C80C" w:rsidR="000E1B97" w:rsidRPr="00D600D7" w:rsidRDefault="000E1B97"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Pirkimo vykdytojo sukurtos DPS pagrindu jos galiojimo laikotarpiu bus vykdomi konkretūs pirkimai. Konkrečius pirkimus DPS vykdys ir jų pagrindu sutartis su laimėtojais sudarys tik Pirkimo vykdytojas.</w:t>
      </w:r>
    </w:p>
    <w:p w14:paraId="24F5DE54" w14:textId="323B62CE" w:rsidR="000E1B97" w:rsidRPr="00D600D7" w:rsidRDefault="000E1B97"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DPS sukūrimui ir konkrečių pirkimų vykdymui naudojama CVP IS.</w:t>
      </w:r>
    </w:p>
    <w:p w14:paraId="075EF910" w14:textId="2B4A48A3" w:rsidR="000E1B97" w:rsidRPr="00D600D7" w:rsidRDefault="000E1B97"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6185854C" w14:textId="5BD159D9" w:rsidR="000E1B97" w:rsidRPr="00D600D7" w:rsidRDefault="000E1B97"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Paraiškas gali teikti tik CVP IS registruoti tiekėjai. Pirkimo dokumentų paaiškinimai, pranešimai, pirkimo vykdytojo ir tiekėjo susirašinėjimas, bei kita informacija pateikiama tik CVP IS priemonėmis.</w:t>
      </w:r>
    </w:p>
    <w:p w14:paraId="5A578E13" w14:textId="60FD823A" w:rsidR="000E1B97" w:rsidRPr="00D600D7" w:rsidRDefault="77F83A5F"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DPS kuria</w:t>
      </w:r>
      <w:r w:rsidR="000E1B97" w:rsidRPr="00D600D7">
        <w:rPr>
          <w:rFonts w:ascii="Arial" w:eastAsia="Arial" w:hAnsi="Arial" w:cs="Arial"/>
        </w:rPr>
        <w:t xml:space="preserve"> </w:t>
      </w:r>
      <w:r w:rsidR="000E1B97" w:rsidRPr="00D600D7">
        <w:rPr>
          <w:rFonts w:ascii="Arial" w:hAnsi="Arial" w:cs="Arial"/>
        </w:rPr>
        <w:t xml:space="preserve">pirkimo vykdytojo </w:t>
      </w:r>
      <w:r w:rsidR="000E1B97" w:rsidRPr="00D600D7">
        <w:rPr>
          <w:rFonts w:ascii="Arial" w:eastAsia="Arial" w:hAnsi="Arial" w:cs="Arial"/>
        </w:rPr>
        <w:t xml:space="preserve">vadovo sudaryta komisija. </w:t>
      </w:r>
      <w:r w:rsidR="000C07F0" w:rsidRPr="00D600D7">
        <w:rPr>
          <w:rFonts w:ascii="Arial" w:eastAsia="Arial" w:hAnsi="Arial" w:cs="Arial"/>
        </w:rPr>
        <w:t>Konkretų pirkimą DPS pagrindu atlieka pirkimo vykdytojo vadovo sudaryta komisija</w:t>
      </w:r>
      <w:r w:rsidR="00891520" w:rsidRPr="00D600D7">
        <w:rPr>
          <w:rFonts w:ascii="Arial" w:eastAsia="Arial" w:hAnsi="Arial" w:cs="Arial"/>
        </w:rPr>
        <w:t xml:space="preserve"> arba pirkimo organizatorius. </w:t>
      </w:r>
      <w:r w:rsidR="000E1B97" w:rsidRPr="00D600D7">
        <w:rPr>
          <w:rFonts w:ascii="Arial" w:eastAsia="Arial" w:hAnsi="Arial" w:cs="Arial"/>
        </w:rPr>
        <w:t>Stebėtojai dalyvauti pirkimo komisijos posėdžiuose nebus kviečiami.</w:t>
      </w:r>
    </w:p>
    <w:p w14:paraId="6BF24418" w14:textId="45DD05CF" w:rsidR="000E1B97" w:rsidRPr="00D600D7" w:rsidRDefault="000E1B97" w:rsidP="009B0096">
      <w:pPr>
        <w:pStyle w:val="Sraopastraipa"/>
        <w:numPr>
          <w:ilvl w:val="0"/>
          <w:numId w:val="57"/>
        </w:numPr>
        <w:spacing w:line="294" w:lineRule="auto"/>
        <w:ind w:left="0" w:firstLine="567"/>
        <w:jc w:val="both"/>
        <w:rPr>
          <w:rFonts w:ascii="Arial" w:eastAsia="Arial" w:hAnsi="Arial" w:cs="Arial"/>
        </w:rPr>
      </w:pPr>
      <w:r w:rsidRPr="00D600D7">
        <w:rPr>
          <w:rFonts w:ascii="Arial" w:eastAsia="Arial" w:hAnsi="Arial" w:cs="Arial"/>
        </w:rPr>
        <w:t>Pirkimo dokumentus sudaro:</w:t>
      </w:r>
    </w:p>
    <w:p w14:paraId="482B3AB7" w14:textId="4B34AD7E" w:rsidR="000E1B97" w:rsidRPr="00D600D7" w:rsidRDefault="000E1B97" w:rsidP="009B0096">
      <w:pPr>
        <w:pStyle w:val="Sraopastraipa"/>
        <w:numPr>
          <w:ilvl w:val="0"/>
          <w:numId w:val="58"/>
        </w:numPr>
        <w:spacing w:line="294" w:lineRule="auto"/>
        <w:ind w:left="0" w:firstLine="567"/>
        <w:jc w:val="both"/>
        <w:rPr>
          <w:rFonts w:ascii="Arial" w:eastAsia="Arial" w:hAnsi="Arial" w:cs="Arial"/>
        </w:rPr>
      </w:pPr>
      <w:r w:rsidRPr="00D600D7">
        <w:rPr>
          <w:rFonts w:ascii="Arial" w:eastAsia="Arial" w:hAnsi="Arial" w:cs="Arial"/>
        </w:rPr>
        <w:t>skelbimas;</w:t>
      </w:r>
    </w:p>
    <w:p w14:paraId="4ADBAABD" w14:textId="3E1B1178" w:rsidR="000E1B97" w:rsidRPr="00D600D7" w:rsidRDefault="000E1B97" w:rsidP="009B0096">
      <w:pPr>
        <w:pStyle w:val="Sraopastraipa"/>
        <w:numPr>
          <w:ilvl w:val="0"/>
          <w:numId w:val="58"/>
        </w:numPr>
        <w:spacing w:line="294" w:lineRule="auto"/>
        <w:ind w:left="0" w:firstLine="567"/>
        <w:jc w:val="both"/>
        <w:rPr>
          <w:rFonts w:ascii="Arial" w:eastAsia="Arial" w:hAnsi="Arial" w:cs="Arial"/>
        </w:rPr>
      </w:pPr>
      <w:r w:rsidRPr="00D600D7">
        <w:rPr>
          <w:rFonts w:ascii="Arial" w:eastAsia="Arial" w:hAnsi="Arial" w:cs="Arial"/>
        </w:rPr>
        <w:t>pirkimo sąlygos, kurias sudaro:</w:t>
      </w:r>
    </w:p>
    <w:p w14:paraId="6831FAEF" w14:textId="20387F1C" w:rsidR="000E1B97" w:rsidRPr="00D600D7" w:rsidRDefault="000E1B97" w:rsidP="00D746A0">
      <w:pPr>
        <w:pStyle w:val="Sraopastraipa"/>
        <w:numPr>
          <w:ilvl w:val="0"/>
          <w:numId w:val="59"/>
        </w:numPr>
        <w:tabs>
          <w:tab w:val="left" w:pos="1418"/>
        </w:tabs>
        <w:spacing w:line="294" w:lineRule="auto"/>
        <w:ind w:left="0" w:firstLine="567"/>
        <w:jc w:val="both"/>
        <w:rPr>
          <w:rFonts w:ascii="Arial" w:eastAsia="Arial" w:hAnsi="Arial" w:cs="Arial"/>
        </w:rPr>
      </w:pPr>
      <w:r w:rsidRPr="00D600D7">
        <w:rPr>
          <w:rFonts w:ascii="Arial" w:eastAsia="Arial" w:hAnsi="Arial" w:cs="Arial"/>
        </w:rPr>
        <w:t>DPS sukūrimo sąlygos ir jų priedai;</w:t>
      </w:r>
    </w:p>
    <w:p w14:paraId="6074A0B4" w14:textId="71A30A59" w:rsidR="000E1B97" w:rsidRPr="00D600D7" w:rsidRDefault="000E1B97" w:rsidP="00D746A0">
      <w:pPr>
        <w:pStyle w:val="Sraopastraipa"/>
        <w:numPr>
          <w:ilvl w:val="0"/>
          <w:numId w:val="59"/>
        </w:numPr>
        <w:tabs>
          <w:tab w:val="left" w:pos="1418"/>
        </w:tabs>
        <w:spacing w:line="294" w:lineRule="auto"/>
        <w:ind w:left="0" w:firstLine="567"/>
        <w:jc w:val="both"/>
        <w:rPr>
          <w:rFonts w:ascii="Arial" w:eastAsia="Arial" w:hAnsi="Arial" w:cs="Arial"/>
        </w:rPr>
      </w:pPr>
      <w:r w:rsidRPr="00D600D7">
        <w:rPr>
          <w:rFonts w:ascii="Arial" w:eastAsia="Arial" w:hAnsi="Arial" w:cs="Arial"/>
        </w:rPr>
        <w:t>konkretaus pirkimo sąlygos ir jų priedai;</w:t>
      </w:r>
    </w:p>
    <w:p w14:paraId="7545F939" w14:textId="2DE7FD01" w:rsidR="000E1B97" w:rsidRPr="00D600D7" w:rsidRDefault="000E1B97" w:rsidP="00727ACB">
      <w:pPr>
        <w:pStyle w:val="Sraopastraipa"/>
        <w:numPr>
          <w:ilvl w:val="0"/>
          <w:numId w:val="58"/>
        </w:numPr>
        <w:spacing w:line="294" w:lineRule="auto"/>
        <w:ind w:left="0" w:firstLine="567"/>
        <w:jc w:val="both"/>
        <w:rPr>
          <w:rFonts w:ascii="Arial" w:eastAsia="Arial" w:hAnsi="Arial" w:cs="Arial"/>
        </w:rPr>
      </w:pPr>
      <w:r w:rsidRPr="00D600D7">
        <w:rPr>
          <w:rFonts w:ascii="Arial" w:eastAsia="Arial" w:hAnsi="Arial" w:cs="Arial"/>
        </w:rPr>
        <w:t>pirkimo dokumentų paaiškinimai (patikslinimai), taip pat atsakymai į tiekėjų klausimus (jeigu tokių bus);</w:t>
      </w:r>
    </w:p>
    <w:p w14:paraId="1876E5C3" w14:textId="14EBA1FC" w:rsidR="000E1B97" w:rsidRPr="00D600D7" w:rsidRDefault="000E1B97" w:rsidP="00727ACB">
      <w:pPr>
        <w:pStyle w:val="Sraopastraipa"/>
        <w:numPr>
          <w:ilvl w:val="0"/>
          <w:numId w:val="58"/>
        </w:numPr>
        <w:spacing w:line="294" w:lineRule="auto"/>
        <w:ind w:left="0" w:firstLine="567"/>
        <w:jc w:val="both"/>
        <w:rPr>
          <w:rFonts w:ascii="Arial" w:eastAsia="Arial" w:hAnsi="Arial" w:cs="Arial"/>
        </w:rPr>
      </w:pPr>
      <w:r w:rsidRPr="00D600D7">
        <w:rPr>
          <w:rFonts w:ascii="Arial" w:eastAsia="Arial" w:hAnsi="Arial" w:cs="Arial"/>
        </w:rPr>
        <w:t>visa kita pirkimo vykdytojo CVP IS priemonėmis pateikta informacija.</w:t>
      </w:r>
    </w:p>
    <w:p w14:paraId="0C10E3B8" w14:textId="1852EEA6" w:rsidR="000E1B97" w:rsidRPr="00D600D7" w:rsidRDefault="000E1B97" w:rsidP="00727ACB">
      <w:pPr>
        <w:pStyle w:val="Sraopastraipa"/>
        <w:numPr>
          <w:ilvl w:val="0"/>
          <w:numId w:val="57"/>
        </w:numPr>
        <w:ind w:left="0" w:firstLine="567"/>
        <w:rPr>
          <w:rFonts w:ascii="Arial" w:hAnsi="Arial" w:cs="Arial"/>
        </w:rPr>
      </w:pPr>
      <w:r w:rsidRPr="00D600D7">
        <w:rPr>
          <w:rFonts w:ascii="Arial" w:hAnsi="Arial" w:cs="Arial"/>
        </w:rPr>
        <w:t>Jei yra prieštaravimų, neatitikimų tarp skelbimo ir kitų pirkimo dokumentų teisinga laikoma informacija, nurodyta skelbime.</w:t>
      </w:r>
    </w:p>
    <w:p w14:paraId="7EFCC02A" w14:textId="345FF164" w:rsidR="000E1B97" w:rsidRPr="00D600D7" w:rsidRDefault="00301936" w:rsidP="00727ACB">
      <w:pPr>
        <w:pStyle w:val="ListParagraph1"/>
        <w:numPr>
          <w:ilvl w:val="0"/>
          <w:numId w:val="57"/>
        </w:numPr>
        <w:shd w:val="clear" w:color="auto" w:fill="auto"/>
        <w:tabs>
          <w:tab w:val="clear" w:pos="426"/>
          <w:tab w:val="clear" w:pos="1843"/>
          <w:tab w:val="left" w:pos="1134"/>
          <w:tab w:val="left" w:pos="1276"/>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Jeigu</w:t>
      </w:r>
      <w:r w:rsidR="000E1B97" w:rsidRPr="00D600D7">
        <w:rPr>
          <w:rFonts w:ascii="Arial" w:hAnsi="Arial" w:cs="Arial"/>
          <w:sz w:val="22"/>
          <w:szCs w:val="22"/>
        </w:rPr>
        <w:t xml:space="preserve"> yra prieštaravimų, neatitikimų tarp pirkimo sąlygų ir jų priedų, teisinga laikoma informacija, nurodyta pirkimo sąlygose.</w:t>
      </w:r>
    </w:p>
    <w:p w14:paraId="4164FF8C" w14:textId="1D11CCB0" w:rsidR="000E1B97" w:rsidRPr="00D600D7" w:rsidRDefault="000E1B97" w:rsidP="00727ACB">
      <w:pPr>
        <w:pStyle w:val="ListParagraph1"/>
        <w:numPr>
          <w:ilvl w:val="0"/>
          <w:numId w:val="57"/>
        </w:numPr>
        <w:shd w:val="clear" w:color="auto" w:fill="auto"/>
        <w:tabs>
          <w:tab w:val="clear" w:pos="426"/>
          <w:tab w:val="clear" w:pos="1843"/>
          <w:tab w:val="left" w:pos="1134"/>
          <w:tab w:val="left" w:pos="1276"/>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 xml:space="preserve">Jeigu yra neatitikimų tarp DPS sukūrimo sąlygų bei jų priedų ir konkretaus pirkimo sąlygų bei jų priedų, teisinga laikoma informacija, nurodyta DPS sukūrimo sąlygose bei jų prieduose. </w:t>
      </w:r>
    </w:p>
    <w:p w14:paraId="5AAC741A" w14:textId="662B204C" w:rsidR="000E1B97" w:rsidRPr="00D600D7" w:rsidRDefault="000E1B97" w:rsidP="00727ACB">
      <w:pPr>
        <w:pStyle w:val="Sraopastraipa"/>
        <w:numPr>
          <w:ilvl w:val="0"/>
          <w:numId w:val="57"/>
        </w:numPr>
        <w:spacing w:line="295" w:lineRule="auto"/>
        <w:ind w:left="0" w:firstLine="567"/>
        <w:jc w:val="both"/>
        <w:rPr>
          <w:rFonts w:ascii="Arial" w:eastAsia="Arial" w:hAnsi="Arial" w:cs="Arial"/>
        </w:rPr>
      </w:pPr>
      <w:r w:rsidRPr="00D600D7">
        <w:rPr>
          <w:rFonts w:ascii="Arial" w:eastAsia="Arial" w:hAnsi="Arial" w:cs="Arial"/>
        </w:rPr>
        <w:t>Jeigu pirkimo vykdytojas patikslina pirkimo dokumentus, naujesni pakeitimai turi pirmenybę prieš senesnius pakeitimus.</w:t>
      </w:r>
    </w:p>
    <w:p w14:paraId="24EEE5E9" w14:textId="5D7083F5" w:rsidR="000E1B97" w:rsidRPr="00D600D7" w:rsidRDefault="000E1B97" w:rsidP="00727ACB">
      <w:pPr>
        <w:pStyle w:val="Sraopastraipa"/>
        <w:numPr>
          <w:ilvl w:val="0"/>
          <w:numId w:val="57"/>
        </w:numPr>
        <w:spacing w:line="295" w:lineRule="auto"/>
        <w:ind w:left="0" w:firstLine="567"/>
        <w:jc w:val="both"/>
        <w:rPr>
          <w:rFonts w:ascii="Arial" w:eastAsia="Arial" w:hAnsi="Arial" w:cs="Arial"/>
        </w:rPr>
      </w:pPr>
      <w:r w:rsidRPr="00D600D7">
        <w:rPr>
          <w:rFonts w:ascii="Arial" w:eastAsia="Arial" w:hAnsi="Arial" w:cs="Arial"/>
        </w:rPr>
        <w:t>Pirkimo vykdytojas neatlygina tiekėjui jokių išlaidų, susijusių su pirkimo sąlygų gavimu, paraiškų rengimu ir pan., įskaitant ir išlaidas, patiriamas dėl to, kad vadovaudamasis VPĮ  nuostatomis pirkimo vykdytojas nutraukė DPS.</w:t>
      </w:r>
    </w:p>
    <w:p w14:paraId="7BF6D4A9" w14:textId="016B5F8F" w:rsidR="000E1B97" w:rsidRPr="00D600D7" w:rsidRDefault="000E1B97" w:rsidP="00727ACB">
      <w:pPr>
        <w:pStyle w:val="Sraopastraipa"/>
        <w:numPr>
          <w:ilvl w:val="0"/>
          <w:numId w:val="57"/>
        </w:numPr>
        <w:spacing w:line="295" w:lineRule="auto"/>
        <w:ind w:left="0" w:firstLine="567"/>
        <w:jc w:val="both"/>
        <w:rPr>
          <w:rFonts w:ascii="Arial" w:eastAsia="Arial" w:hAnsi="Arial" w:cs="Arial"/>
        </w:rPr>
      </w:pPr>
      <w:r w:rsidRPr="00D600D7">
        <w:rPr>
          <w:rFonts w:ascii="Arial" w:eastAsia="Arial" w:hAnsi="Arial" w:cs="Arial"/>
        </w:rPr>
        <w:t>Šiuose pirkimo dokumentuose bet kokia linksnio forma nurodytas žodis „</w:t>
      </w:r>
      <w:r w:rsidRPr="00D600D7">
        <w:rPr>
          <w:rFonts w:ascii="Arial" w:eastAsia="Arial" w:hAnsi="Arial" w:cs="Arial"/>
          <w:b/>
        </w:rPr>
        <w:t>sutartis</w:t>
      </w:r>
      <w:r w:rsidRPr="00D600D7">
        <w:rPr>
          <w:rFonts w:ascii="Arial" w:eastAsia="Arial" w:hAnsi="Arial" w:cs="Arial"/>
        </w:rPr>
        <w:t>“ reiškia nuorodą į viešojo pirkimo sutartį</w:t>
      </w:r>
      <w:r w:rsidR="0081194E" w:rsidRPr="00D600D7">
        <w:rPr>
          <w:rFonts w:ascii="Arial" w:eastAsia="Arial" w:hAnsi="Arial" w:cs="Arial"/>
        </w:rPr>
        <w:t>.</w:t>
      </w:r>
    </w:p>
    <w:p w14:paraId="4749605D" w14:textId="4900E76E" w:rsidR="000E1B97" w:rsidRPr="00D600D7" w:rsidRDefault="000E1B97" w:rsidP="00727ACB">
      <w:pPr>
        <w:pStyle w:val="Sraopastraipa"/>
        <w:numPr>
          <w:ilvl w:val="0"/>
          <w:numId w:val="57"/>
        </w:numPr>
        <w:spacing w:line="295" w:lineRule="auto"/>
        <w:ind w:left="0" w:firstLine="567"/>
        <w:jc w:val="both"/>
        <w:rPr>
          <w:rFonts w:ascii="Arial" w:eastAsia="Arial" w:hAnsi="Arial" w:cs="Arial"/>
        </w:rPr>
      </w:pPr>
      <w:r w:rsidRPr="00D600D7">
        <w:rPr>
          <w:rStyle w:val="Grietas"/>
          <w:rFonts w:ascii="Arial" w:hAnsi="Arial" w:cs="Arial"/>
          <w:color w:val="000000"/>
          <w:spacing w:val="2"/>
          <w:shd w:val="clear" w:color="auto" w:fill="FFFFFF"/>
        </w:rPr>
        <w:t xml:space="preserve">Atliekant konkrečius pirkimus DPS, pirkimo vykdytojas laikosi riboto konkurso taisyklių. </w:t>
      </w:r>
      <w:r w:rsidRPr="00D600D7">
        <w:rPr>
          <w:rFonts w:ascii="Arial" w:eastAsia="Arial" w:hAnsi="Arial" w:cs="Arial"/>
        </w:rPr>
        <w:t xml:space="preserve">Derybos bet kuriuo DPS galiojimo laikotarpiu yra draudžiamos. </w:t>
      </w:r>
    </w:p>
    <w:p w14:paraId="6502AB1F" w14:textId="4761A2B3" w:rsidR="000E1B97" w:rsidRPr="00D600D7" w:rsidRDefault="000E1B97" w:rsidP="00727ACB">
      <w:pPr>
        <w:pStyle w:val="Sraopastraipa"/>
        <w:numPr>
          <w:ilvl w:val="0"/>
          <w:numId w:val="57"/>
        </w:numPr>
        <w:spacing w:line="295" w:lineRule="auto"/>
        <w:ind w:left="0" w:firstLine="567"/>
        <w:jc w:val="both"/>
        <w:rPr>
          <w:rFonts w:ascii="Arial" w:eastAsia="Arial" w:hAnsi="Arial" w:cs="Arial"/>
        </w:rPr>
      </w:pPr>
      <w:r w:rsidRPr="00D600D7">
        <w:rPr>
          <w:rFonts w:ascii="Arial" w:eastAsia="Arial" w:hAnsi="Arial" w:cs="Arial"/>
        </w:rPr>
        <w:t>Tiekėjų skaičius DPS neribojamas, paraiškas tiekėjai gali teikti visą DPS galiojimo laikotarpį.</w:t>
      </w:r>
    </w:p>
    <w:p w14:paraId="326BAE36" w14:textId="19ACDD2F" w:rsidR="000E1B97" w:rsidRPr="00D600D7" w:rsidRDefault="000E1B97" w:rsidP="00727ACB">
      <w:pPr>
        <w:pStyle w:val="Sraopastraipa"/>
        <w:numPr>
          <w:ilvl w:val="0"/>
          <w:numId w:val="57"/>
        </w:numPr>
        <w:spacing w:line="295" w:lineRule="auto"/>
        <w:ind w:left="0" w:firstLine="567"/>
        <w:jc w:val="both"/>
        <w:rPr>
          <w:rFonts w:ascii="Arial" w:hAnsi="Arial" w:cs="Arial"/>
        </w:rPr>
      </w:pPr>
      <w:r w:rsidRPr="00D600D7">
        <w:rPr>
          <w:rFonts w:ascii="Arial" w:eastAsia="Times New Roman" w:hAnsi="Arial" w:cs="Arial"/>
        </w:rPr>
        <w:lastRenderedPageBreak/>
        <w:t>Pirkimo vykdytojas laikys, kad visi dalyviai yra susipažinę su pirkimo dokumentais ir su Lietuvos Respublikos teisės aktais, reglamentuojančiais pirkimus, sutarčių sudarymą ir vykdymą, ir kitais teisės aktais, kurių nuostatos gali reglamentuoti bet kokius tarp pirkimo vykdytojo ir tiekėjų susiklostančius</w:t>
      </w:r>
      <w:r w:rsidRPr="00D600D7">
        <w:rPr>
          <w:rFonts w:ascii="Arial" w:hAnsi="Arial" w:cs="Arial"/>
        </w:rPr>
        <w:t xml:space="preserve"> </w:t>
      </w:r>
      <w:r w:rsidRPr="00D600D7">
        <w:rPr>
          <w:rFonts w:ascii="Arial" w:eastAsia="Times New Roman" w:hAnsi="Arial" w:cs="Arial"/>
        </w:rPr>
        <w:t xml:space="preserve">santykius, </w:t>
      </w:r>
      <w:r w:rsidRPr="00D600D7">
        <w:rPr>
          <w:rFonts w:ascii="Arial" w:hAnsi="Arial" w:cs="Arial"/>
        </w:rPr>
        <w:t xml:space="preserve">kylančius iš, ar susijusius su pirkimo procedūromis. Su visais Lietuvos Respublikos teisės aktais galima susipažinti internetinėje duomenų bazėje adresu </w:t>
      </w:r>
      <w:hyperlink r:id="rId23" w:history="1">
        <w:r w:rsidR="00CF4B2A" w:rsidRPr="00D600D7">
          <w:rPr>
            <w:rStyle w:val="Hipersaitas"/>
            <w:rFonts w:ascii="Arial" w:hAnsi="Arial" w:cs="Arial"/>
          </w:rPr>
          <w:t>https://www.e-tar.lt/portal/lt/index</w:t>
        </w:r>
      </w:hyperlink>
      <w:r w:rsidRPr="00D600D7">
        <w:rPr>
          <w:rFonts w:ascii="Arial" w:hAnsi="Arial" w:cs="Arial"/>
        </w:rPr>
        <w:t>.</w:t>
      </w:r>
    </w:p>
    <w:p w14:paraId="6807214F" w14:textId="7D7B0707" w:rsidR="000E1B97" w:rsidRPr="00D600D7" w:rsidRDefault="000E1B97" w:rsidP="00727ACB">
      <w:pPr>
        <w:pStyle w:val="Sraopastraipa"/>
        <w:numPr>
          <w:ilvl w:val="0"/>
          <w:numId w:val="57"/>
        </w:numPr>
        <w:spacing w:line="295" w:lineRule="auto"/>
        <w:ind w:left="0" w:firstLine="567"/>
        <w:jc w:val="both"/>
        <w:rPr>
          <w:rFonts w:ascii="Arial" w:hAnsi="Arial" w:cs="Arial"/>
        </w:rPr>
      </w:pPr>
      <w:r w:rsidRPr="00D600D7">
        <w:rPr>
          <w:rFonts w:ascii="Arial" w:eastAsia="Arial" w:hAnsi="Arial" w:cs="Arial"/>
        </w:rPr>
        <w:t xml:space="preserve">DPS sukūrimui netaikomi aplinkos apsaugos kriterijai. Konkretaus pirkimo sąlygose pirkimo vykdytojas nustatys aplinkos apsaugos kriterijus, </w:t>
      </w:r>
      <w:r w:rsidRPr="00D600D7">
        <w:rPr>
          <w:rFonts w:ascii="Arial" w:hAnsi="Arial" w:cs="Arial"/>
        </w:rPr>
        <w:t>vadovaujantis Lietuvos Respublikos aplinkos ministro 2011 m. birželio 28 d. įsakymu Nr. D1-508 „</w:t>
      </w:r>
      <w:hyperlink r:id="rId24" w:history="1">
        <w:r w:rsidRPr="00D600D7">
          <w:rPr>
            <w:rStyle w:val="Hipersaitas"/>
            <w:rFonts w:ascii="Arial" w:hAnsi="Arial" w:cs="Arial"/>
          </w:rPr>
          <w:t>Dėl Aplinkos apsaugos kriterijų taikymo, vykdant žaliuosius pirkimus, tvarkos aprašo patvirtinimo</w:t>
        </w:r>
      </w:hyperlink>
      <w:r w:rsidRPr="00D600D7">
        <w:rPr>
          <w:rFonts w:ascii="Arial" w:hAnsi="Arial" w:cs="Arial"/>
        </w:rPr>
        <w:t>“.</w:t>
      </w:r>
    </w:p>
    <w:p w14:paraId="7495CFC7" w14:textId="2241F689" w:rsidR="000E1B97" w:rsidRPr="00D600D7" w:rsidRDefault="000E1B97" w:rsidP="00727ACB">
      <w:pPr>
        <w:pStyle w:val="Sraopastraipa"/>
        <w:numPr>
          <w:ilvl w:val="0"/>
          <w:numId w:val="57"/>
        </w:numPr>
        <w:spacing w:line="295" w:lineRule="auto"/>
        <w:ind w:left="0" w:firstLine="567"/>
        <w:jc w:val="both"/>
        <w:rPr>
          <w:rFonts w:ascii="Arial" w:hAnsi="Arial" w:cs="Arial"/>
        </w:rPr>
      </w:pPr>
      <w:r w:rsidRPr="00D600D7">
        <w:rPr>
          <w:rFonts w:ascii="Arial" w:hAnsi="Arial" w:cs="Arial"/>
        </w:rPr>
        <w:t>Perkančioji organizacija netaiko trumpesnių DPS procedūros terminų.</w:t>
      </w:r>
    </w:p>
    <w:p w14:paraId="2387E5D7" w14:textId="6DC421B3" w:rsidR="00360948" w:rsidRPr="00D600D7" w:rsidRDefault="00360948" w:rsidP="00727ACB">
      <w:pPr>
        <w:pStyle w:val="Sraopastraipa"/>
        <w:numPr>
          <w:ilvl w:val="0"/>
          <w:numId w:val="57"/>
        </w:numPr>
        <w:spacing w:line="295" w:lineRule="auto"/>
        <w:ind w:left="0" w:firstLine="567"/>
        <w:jc w:val="both"/>
        <w:rPr>
          <w:rFonts w:ascii="Arial" w:hAnsi="Arial" w:cs="Arial"/>
        </w:rPr>
      </w:pPr>
      <w:r w:rsidRPr="00D600D7">
        <w:rPr>
          <w:rFonts w:ascii="Arial" w:eastAsia="Times New Roman" w:hAnsi="Arial" w:cs="Arial"/>
          <w:lang w:eastAsia="lt-LT"/>
        </w:rPr>
        <w:t>Konkretaus pirkimo atveju Pirk</w:t>
      </w:r>
      <w:r w:rsidR="00176CC5" w:rsidRPr="00D600D7">
        <w:rPr>
          <w:rFonts w:ascii="Arial" w:eastAsia="Times New Roman" w:hAnsi="Arial" w:cs="Arial"/>
          <w:lang w:eastAsia="lt-LT"/>
        </w:rPr>
        <w:t>imo vykdytojo</w:t>
      </w:r>
      <w:r w:rsidRPr="00D600D7">
        <w:rPr>
          <w:rFonts w:ascii="Arial" w:eastAsia="Times New Roman" w:hAnsi="Arial" w:cs="Arial"/>
          <w:lang w:eastAsia="lt-LT"/>
        </w:rPr>
        <w:t xml:space="preserve"> neatmesti konkretūs pasiūlymai bus vertinami ir palyginami pagal kainos ar sąnaudų ir kokybės santykį arba sąnaudas, kurios apskaičiuojamos pagal gyvavimo ciklo sąnaudų metodą, arba kainą.</w:t>
      </w:r>
    </w:p>
    <w:p w14:paraId="3250FDB4" w14:textId="77777777" w:rsidR="000E1B97" w:rsidRPr="00D600D7" w:rsidRDefault="000E1B97" w:rsidP="009B0096">
      <w:pPr>
        <w:pStyle w:val="Antrat3"/>
        <w:ind w:firstLine="567"/>
        <w:rPr>
          <w:rFonts w:ascii="Arial" w:hAnsi="Arial" w:cs="Arial"/>
          <w:sz w:val="22"/>
          <w:szCs w:val="22"/>
        </w:rPr>
      </w:pPr>
      <w:bookmarkStart w:id="7" w:name="_Toc181618941"/>
      <w:r w:rsidRPr="00D600D7">
        <w:rPr>
          <w:rFonts w:ascii="Arial" w:hAnsi="Arial" w:cs="Arial"/>
          <w:sz w:val="22"/>
          <w:szCs w:val="22"/>
        </w:rPr>
        <w:t>3.</w:t>
      </w:r>
      <w:r w:rsidRPr="00D600D7">
        <w:rPr>
          <w:rFonts w:ascii="Arial" w:eastAsia="Times New Roman" w:hAnsi="Arial" w:cs="Arial"/>
          <w:sz w:val="22"/>
          <w:szCs w:val="22"/>
        </w:rPr>
        <w:tab/>
      </w:r>
      <w:r w:rsidRPr="00D600D7">
        <w:rPr>
          <w:rFonts w:ascii="Arial" w:hAnsi="Arial" w:cs="Arial"/>
          <w:sz w:val="22"/>
          <w:szCs w:val="22"/>
        </w:rPr>
        <w:t>PIRKIMO OBJEKTAS, JO APIMTIS</w:t>
      </w:r>
      <w:bookmarkEnd w:id="7"/>
    </w:p>
    <w:p w14:paraId="6821B855" w14:textId="77777777" w:rsidR="000E1B97" w:rsidRPr="00D600D7" w:rsidRDefault="000E1B97" w:rsidP="009B0096">
      <w:pPr>
        <w:spacing w:line="295" w:lineRule="auto"/>
        <w:ind w:firstLine="567"/>
        <w:jc w:val="both"/>
        <w:rPr>
          <w:rFonts w:ascii="Arial" w:eastAsia="Arial" w:hAnsi="Arial" w:cs="Arial"/>
          <w:sz w:val="22"/>
          <w:szCs w:val="22"/>
        </w:rPr>
      </w:pPr>
    </w:p>
    <w:p w14:paraId="70A97BD4" w14:textId="5A0CF5B2" w:rsidR="000E1B97" w:rsidRPr="00D600D7" w:rsidRDefault="000E1B97" w:rsidP="009B0096">
      <w:pPr>
        <w:pStyle w:val="Sraopastraipa"/>
        <w:numPr>
          <w:ilvl w:val="0"/>
          <w:numId w:val="60"/>
        </w:numPr>
        <w:spacing w:line="295" w:lineRule="auto"/>
        <w:ind w:left="0" w:firstLine="567"/>
        <w:jc w:val="both"/>
        <w:rPr>
          <w:rFonts w:ascii="Arial" w:eastAsia="Arial" w:hAnsi="Arial" w:cs="Arial"/>
        </w:rPr>
      </w:pPr>
      <w:r w:rsidRPr="00D600D7">
        <w:rPr>
          <w:rFonts w:ascii="Arial" w:eastAsia="Arial" w:hAnsi="Arial" w:cs="Arial"/>
        </w:rPr>
        <w:t xml:space="preserve">Pirkimo vykdytojas numato įsigyti </w:t>
      </w:r>
      <w:r w:rsidR="00AF04DF" w:rsidRPr="00D600D7">
        <w:rPr>
          <w:rFonts w:ascii="Arial" w:eastAsia="Arial" w:hAnsi="Arial" w:cs="Arial"/>
        </w:rPr>
        <w:t xml:space="preserve">lauko </w:t>
      </w:r>
      <w:r w:rsidR="004B6507" w:rsidRPr="00D600D7">
        <w:rPr>
          <w:rFonts w:ascii="Arial" w:eastAsia="Arial" w:hAnsi="Arial" w:cs="Arial"/>
        </w:rPr>
        <w:t>reklamos</w:t>
      </w:r>
      <w:r w:rsidR="00F26816" w:rsidRPr="00D600D7">
        <w:rPr>
          <w:rFonts w:ascii="Arial" w:eastAsia="Arial" w:hAnsi="Arial" w:cs="Arial"/>
        </w:rPr>
        <w:t xml:space="preserve"> paslaugas</w:t>
      </w:r>
      <w:r w:rsidR="00DD234F" w:rsidRPr="00D600D7">
        <w:rPr>
          <w:rFonts w:ascii="Arial" w:eastAsia="Arial" w:hAnsi="Arial" w:cs="Arial"/>
        </w:rPr>
        <w:t>,</w:t>
      </w:r>
      <w:r w:rsidR="004B6507" w:rsidRPr="00D600D7">
        <w:rPr>
          <w:rFonts w:ascii="Arial" w:eastAsia="Arial" w:hAnsi="Arial" w:cs="Arial"/>
        </w:rPr>
        <w:t xml:space="preserve"> skaitmeninė</w:t>
      </w:r>
      <w:r w:rsidR="00DD234F" w:rsidRPr="00D600D7">
        <w:rPr>
          <w:rFonts w:ascii="Arial" w:eastAsia="Arial" w:hAnsi="Arial" w:cs="Arial"/>
        </w:rPr>
        <w:t>s</w:t>
      </w:r>
      <w:r w:rsidR="00AF04DF" w:rsidRPr="00D600D7">
        <w:rPr>
          <w:rFonts w:ascii="Arial" w:eastAsia="Arial" w:hAnsi="Arial" w:cs="Arial"/>
        </w:rPr>
        <w:t xml:space="preserve"> reklamos</w:t>
      </w:r>
      <w:r w:rsidR="00F26816" w:rsidRPr="00D600D7">
        <w:rPr>
          <w:rFonts w:ascii="Arial" w:eastAsia="Arial" w:hAnsi="Arial" w:cs="Arial"/>
        </w:rPr>
        <w:t xml:space="preserve"> paslaug</w:t>
      </w:r>
      <w:r w:rsidR="008E54D8" w:rsidRPr="00D600D7">
        <w:rPr>
          <w:rFonts w:ascii="Arial" w:eastAsia="Arial" w:hAnsi="Arial" w:cs="Arial"/>
        </w:rPr>
        <w:t>a</w:t>
      </w:r>
      <w:r w:rsidR="00F26816" w:rsidRPr="00D600D7">
        <w:rPr>
          <w:rFonts w:ascii="Arial" w:eastAsia="Arial" w:hAnsi="Arial" w:cs="Arial"/>
        </w:rPr>
        <w:t>s</w:t>
      </w:r>
      <w:r w:rsidR="004B6507" w:rsidRPr="00D600D7">
        <w:rPr>
          <w:rFonts w:ascii="Arial" w:eastAsia="Arial" w:hAnsi="Arial" w:cs="Arial"/>
        </w:rPr>
        <w:t xml:space="preserve">, parodų/mugių </w:t>
      </w:r>
      <w:r w:rsidR="00C85451" w:rsidRPr="00D600D7">
        <w:rPr>
          <w:rFonts w:ascii="Arial" w:eastAsia="Arial" w:hAnsi="Arial" w:cs="Arial"/>
        </w:rPr>
        <w:t xml:space="preserve">ar pan. renginių </w:t>
      </w:r>
      <w:r w:rsidR="007C1BC1" w:rsidRPr="00D600D7">
        <w:rPr>
          <w:rFonts w:ascii="Arial" w:eastAsia="Arial" w:hAnsi="Arial" w:cs="Arial"/>
        </w:rPr>
        <w:t>rek</w:t>
      </w:r>
      <w:r w:rsidR="006E2DFF" w:rsidRPr="00D600D7">
        <w:rPr>
          <w:rFonts w:ascii="Arial" w:eastAsia="Arial" w:hAnsi="Arial" w:cs="Arial"/>
        </w:rPr>
        <w:t>l</w:t>
      </w:r>
      <w:r w:rsidR="007C1BC1" w:rsidRPr="00D600D7">
        <w:rPr>
          <w:rFonts w:ascii="Arial" w:eastAsia="Arial" w:hAnsi="Arial" w:cs="Arial"/>
        </w:rPr>
        <w:t>amos sten</w:t>
      </w:r>
      <w:r w:rsidR="006E2DFF" w:rsidRPr="00D600D7">
        <w:rPr>
          <w:rFonts w:ascii="Arial" w:eastAsia="Arial" w:hAnsi="Arial" w:cs="Arial"/>
        </w:rPr>
        <w:t>d</w:t>
      </w:r>
      <w:r w:rsidR="007C1BC1" w:rsidRPr="00D600D7">
        <w:rPr>
          <w:rFonts w:ascii="Arial" w:eastAsia="Arial" w:hAnsi="Arial" w:cs="Arial"/>
        </w:rPr>
        <w:t xml:space="preserve">ų sukūrimo ir </w:t>
      </w:r>
      <w:r w:rsidR="00C92204" w:rsidRPr="00D600D7">
        <w:rPr>
          <w:rFonts w:ascii="Arial" w:eastAsia="Arial" w:hAnsi="Arial" w:cs="Arial"/>
        </w:rPr>
        <w:t xml:space="preserve">idėjos </w:t>
      </w:r>
      <w:r w:rsidR="007C1BC1" w:rsidRPr="00D600D7">
        <w:rPr>
          <w:rFonts w:ascii="Arial" w:eastAsia="Arial" w:hAnsi="Arial" w:cs="Arial"/>
        </w:rPr>
        <w:t>įgyvendinimo</w:t>
      </w:r>
      <w:r w:rsidR="00F26816" w:rsidRPr="00D600D7">
        <w:rPr>
          <w:rFonts w:ascii="Arial" w:eastAsia="Arial" w:hAnsi="Arial" w:cs="Arial"/>
        </w:rPr>
        <w:t xml:space="preserve"> </w:t>
      </w:r>
      <w:r w:rsidR="00132413" w:rsidRPr="00D600D7">
        <w:rPr>
          <w:rFonts w:ascii="Arial" w:eastAsia="Arial" w:hAnsi="Arial" w:cs="Arial"/>
        </w:rPr>
        <w:t>ir kit</w:t>
      </w:r>
      <w:r w:rsidR="00D465B3" w:rsidRPr="00D600D7">
        <w:rPr>
          <w:rFonts w:ascii="Arial" w:eastAsia="Arial" w:hAnsi="Arial" w:cs="Arial"/>
        </w:rPr>
        <w:t>as</w:t>
      </w:r>
      <w:r w:rsidR="00132413" w:rsidRPr="00D600D7">
        <w:rPr>
          <w:rFonts w:ascii="Arial" w:eastAsia="Arial" w:hAnsi="Arial" w:cs="Arial"/>
        </w:rPr>
        <w:t xml:space="preserve"> susijusias </w:t>
      </w:r>
      <w:r w:rsidR="00F26816" w:rsidRPr="00D600D7">
        <w:rPr>
          <w:rFonts w:ascii="Arial" w:eastAsia="Arial" w:hAnsi="Arial" w:cs="Arial"/>
        </w:rPr>
        <w:t>paslaugas</w:t>
      </w:r>
      <w:r w:rsidR="00AE23A0" w:rsidRPr="00D600D7">
        <w:rPr>
          <w:rFonts w:ascii="Arial" w:eastAsia="Arial" w:hAnsi="Arial" w:cs="Arial"/>
        </w:rPr>
        <w:t>.</w:t>
      </w:r>
      <w:r w:rsidR="004B6507" w:rsidRPr="00D600D7">
        <w:rPr>
          <w:rFonts w:ascii="Arial" w:eastAsia="Arial" w:hAnsi="Arial" w:cs="Arial"/>
        </w:rPr>
        <w:t xml:space="preserve"> </w:t>
      </w:r>
      <w:r w:rsidRPr="00D600D7">
        <w:rPr>
          <w:rFonts w:ascii="Arial" w:eastAsia="Arial" w:hAnsi="Arial" w:cs="Arial"/>
        </w:rPr>
        <w:t>Bendrajame viešųjų pirkimų žodyne (BVPŽ) nurodytas pagrindinis</w:t>
      </w:r>
      <w:r w:rsidR="00AE23A0" w:rsidRPr="00D600D7">
        <w:rPr>
          <w:rFonts w:ascii="Arial" w:eastAsia="Arial" w:hAnsi="Arial" w:cs="Arial"/>
        </w:rPr>
        <w:t xml:space="preserve"> </w:t>
      </w:r>
      <w:r w:rsidRPr="00D600D7">
        <w:rPr>
          <w:rFonts w:ascii="Arial" w:eastAsia="Arial" w:hAnsi="Arial" w:cs="Arial"/>
        </w:rPr>
        <w:t xml:space="preserve">kodas </w:t>
      </w:r>
      <w:r w:rsidR="004E3A75" w:rsidRPr="00D600D7">
        <w:rPr>
          <w:rFonts w:ascii="Arial" w:hAnsi="Arial" w:cs="Arial"/>
          <w:shd w:val="clear" w:color="auto" w:fill="FFFFFF"/>
        </w:rPr>
        <w:t>79341000-6</w:t>
      </w:r>
      <w:r w:rsidR="004E3A75" w:rsidRPr="00D600D7">
        <w:rPr>
          <w:rFonts w:ascii="Arial" w:eastAsia="Arial" w:hAnsi="Arial" w:cs="Arial"/>
        </w:rPr>
        <w:t xml:space="preserve"> </w:t>
      </w:r>
      <w:r w:rsidR="00DD234F" w:rsidRPr="00D600D7">
        <w:rPr>
          <w:rFonts w:ascii="Arial" w:eastAsia="Arial" w:hAnsi="Arial" w:cs="Arial"/>
        </w:rPr>
        <w:t>– reklamos paslaugos. Papildom</w:t>
      </w:r>
      <w:r w:rsidR="00AB34A6">
        <w:rPr>
          <w:rFonts w:ascii="Arial" w:eastAsia="Arial" w:hAnsi="Arial" w:cs="Arial"/>
        </w:rPr>
        <w:t>as</w:t>
      </w:r>
      <w:r w:rsidR="00DD234F" w:rsidRPr="00D600D7">
        <w:rPr>
          <w:rFonts w:ascii="Arial" w:eastAsia="Arial" w:hAnsi="Arial" w:cs="Arial"/>
        </w:rPr>
        <w:t xml:space="preserve"> BVPŽ koda</w:t>
      </w:r>
      <w:r w:rsidR="00AB34A6">
        <w:rPr>
          <w:rFonts w:ascii="Arial" w:eastAsia="Arial" w:hAnsi="Arial" w:cs="Arial"/>
        </w:rPr>
        <w:t>s</w:t>
      </w:r>
      <w:r w:rsidR="00DD234F" w:rsidRPr="00D600D7">
        <w:rPr>
          <w:rFonts w:ascii="Arial" w:eastAsia="Arial" w:hAnsi="Arial" w:cs="Arial"/>
        </w:rPr>
        <w:t>:</w:t>
      </w:r>
      <w:r w:rsidR="00AB34A6">
        <w:rPr>
          <w:rFonts w:ascii="Arial" w:eastAsia="Arial" w:hAnsi="Arial" w:cs="Arial"/>
        </w:rPr>
        <w:t xml:space="preserve"> </w:t>
      </w:r>
      <w:r w:rsidR="00DD234F" w:rsidRPr="00D600D7">
        <w:rPr>
          <w:rFonts w:ascii="Arial" w:hAnsi="Arial" w:cs="Arial"/>
          <w:shd w:val="clear" w:color="auto" w:fill="FFFFFF"/>
        </w:rPr>
        <w:t xml:space="preserve">79341400-0 – </w:t>
      </w:r>
      <w:r w:rsidR="006E54DD" w:rsidRPr="00D600D7">
        <w:rPr>
          <w:rFonts w:ascii="Arial" w:hAnsi="Arial" w:cs="Arial"/>
          <w:shd w:val="clear" w:color="auto" w:fill="FFFFFF"/>
        </w:rPr>
        <w:t>r</w:t>
      </w:r>
      <w:r w:rsidR="00DD234F" w:rsidRPr="00D600D7">
        <w:rPr>
          <w:rFonts w:ascii="Arial" w:hAnsi="Arial" w:cs="Arial"/>
          <w:shd w:val="clear" w:color="auto" w:fill="FFFFFF"/>
        </w:rPr>
        <w:t>eklamos kampanijų paslaugos</w:t>
      </w:r>
      <w:r w:rsidRPr="00D600D7">
        <w:rPr>
          <w:rFonts w:ascii="Arial" w:eastAsia="Arial" w:hAnsi="Arial" w:cs="Arial"/>
        </w:rPr>
        <w:t>.</w:t>
      </w:r>
    </w:p>
    <w:p w14:paraId="310063E3" w14:textId="0CD4FC65" w:rsidR="000E1B97" w:rsidRPr="00D600D7" w:rsidRDefault="000E1B97" w:rsidP="009B0096">
      <w:pPr>
        <w:pStyle w:val="Sraopastraipa"/>
        <w:numPr>
          <w:ilvl w:val="0"/>
          <w:numId w:val="60"/>
        </w:numPr>
        <w:spacing w:line="295" w:lineRule="auto"/>
        <w:ind w:left="0" w:firstLine="567"/>
        <w:jc w:val="both"/>
        <w:rPr>
          <w:rFonts w:ascii="Arial" w:eastAsia="Arial" w:hAnsi="Arial" w:cs="Arial"/>
        </w:rPr>
      </w:pPr>
      <w:r w:rsidRPr="00D600D7">
        <w:rPr>
          <w:rFonts w:ascii="Arial" w:eastAsia="Arial" w:hAnsi="Arial" w:cs="Arial"/>
          <w:b/>
        </w:rPr>
        <w:t>Konkretūs reikalavimai įsigyjamam Pirkimo objektui bus pateikiami konkretaus pirkimo, vykdomo DPS pagrindu, dokumentuose.</w:t>
      </w:r>
      <w:r w:rsidR="00C3358D">
        <w:rPr>
          <w:rFonts w:ascii="Arial" w:eastAsia="Arial" w:hAnsi="Arial" w:cs="Arial"/>
          <w:b/>
        </w:rPr>
        <w:t xml:space="preserve"> </w:t>
      </w:r>
      <w:r w:rsidR="00C3358D" w:rsidRPr="00AB34A6">
        <w:rPr>
          <w:rFonts w:ascii="Arial" w:hAnsi="Arial" w:cs="Arial"/>
          <w:b/>
          <w:bCs/>
        </w:rPr>
        <w:t>Pažymėtina, kad konkretaus pirkimo, vykdomo DPS pagrindu, dokumentuose pagal Perkančiosios organizacijos poreikį ir konkretaus pirkimo objekto specifiką gali būti nurodoma, kad įsigyjamos paslaugos tiek žodžiu, tiek raštu turės būti teikiamos lietuvi</w:t>
      </w:r>
      <w:r w:rsidR="00427CB9" w:rsidRPr="00AB34A6">
        <w:rPr>
          <w:rFonts w:ascii="Arial" w:hAnsi="Arial" w:cs="Arial"/>
          <w:b/>
          <w:bCs/>
        </w:rPr>
        <w:t>ų</w:t>
      </w:r>
      <w:r w:rsidR="00C3358D" w:rsidRPr="00AB34A6">
        <w:rPr>
          <w:rFonts w:ascii="Arial" w:hAnsi="Arial" w:cs="Arial"/>
          <w:b/>
          <w:bCs/>
        </w:rPr>
        <w:t xml:space="preserve"> kalba</w:t>
      </w:r>
      <w:r w:rsidR="00984EF3" w:rsidRPr="00AB34A6">
        <w:rPr>
          <w:rFonts w:ascii="Arial" w:hAnsi="Arial" w:cs="Arial"/>
          <w:b/>
          <w:bCs/>
        </w:rPr>
        <w:t xml:space="preserve"> (taikoma visoms kategorijoms) </w:t>
      </w:r>
      <w:r w:rsidR="00B23C93" w:rsidRPr="00AB34A6">
        <w:rPr>
          <w:rFonts w:ascii="Arial" w:hAnsi="Arial" w:cs="Arial"/>
          <w:b/>
          <w:bCs/>
        </w:rPr>
        <w:t>ir (</w:t>
      </w:r>
      <w:r w:rsidR="00984EF3" w:rsidRPr="00AB34A6">
        <w:rPr>
          <w:rFonts w:ascii="Arial" w:hAnsi="Arial" w:cs="Arial"/>
          <w:b/>
          <w:bCs/>
        </w:rPr>
        <w:t>ar</w:t>
      </w:r>
      <w:r w:rsidR="00B23C93" w:rsidRPr="00AB34A6">
        <w:rPr>
          <w:rFonts w:ascii="Arial" w:hAnsi="Arial" w:cs="Arial"/>
          <w:b/>
          <w:bCs/>
        </w:rPr>
        <w:t>)</w:t>
      </w:r>
      <w:r w:rsidR="00984EF3" w:rsidRPr="00AB34A6">
        <w:rPr>
          <w:rFonts w:ascii="Arial" w:hAnsi="Arial" w:cs="Arial"/>
          <w:b/>
          <w:bCs/>
        </w:rPr>
        <w:t xml:space="preserve"> anglų kalba (taikoma II kategorijai)</w:t>
      </w:r>
      <w:r w:rsidR="00C3358D" w:rsidRPr="00AB34A6">
        <w:rPr>
          <w:rFonts w:ascii="Arial" w:hAnsi="Arial" w:cs="Arial"/>
          <w:b/>
          <w:bCs/>
        </w:rPr>
        <w:t xml:space="preserve"> (įskaitant, bet neapsiribojant komunikaciją tiek su Perkančiąja organizacija sutarties vykdymo metu)  (jei lietuvių</w:t>
      </w:r>
      <w:r w:rsidR="006402B3" w:rsidRPr="00AB34A6">
        <w:rPr>
          <w:rFonts w:ascii="Arial" w:hAnsi="Arial" w:cs="Arial"/>
          <w:b/>
          <w:bCs/>
        </w:rPr>
        <w:t xml:space="preserve"> ar anglų</w:t>
      </w:r>
      <w:r w:rsidR="00C3358D" w:rsidRPr="00AB34A6">
        <w:rPr>
          <w:rFonts w:ascii="Arial" w:hAnsi="Arial" w:cs="Arial"/>
          <w:b/>
          <w:bCs/>
        </w:rPr>
        <w:t xml:space="preserve"> kalba nėra gimtoji, supratimo, kalbėjimo ir rašymo lygis turės būti ne mažesnis kaip C1 kalbos mokėjimo lygis pagal Bendruosius Europos kalbų matmenis).</w:t>
      </w:r>
    </w:p>
    <w:p w14:paraId="7704B648" w14:textId="7D54CB47" w:rsidR="000E1B97" w:rsidRPr="00D600D7" w:rsidRDefault="000E1B97" w:rsidP="009B0096">
      <w:pPr>
        <w:pStyle w:val="Sraopastraipa"/>
        <w:numPr>
          <w:ilvl w:val="0"/>
          <w:numId w:val="60"/>
        </w:numPr>
        <w:spacing w:line="295" w:lineRule="auto"/>
        <w:ind w:left="0" w:firstLine="567"/>
        <w:jc w:val="both"/>
        <w:rPr>
          <w:rFonts w:ascii="Arial" w:eastAsia="Arial" w:hAnsi="Arial" w:cs="Arial"/>
        </w:rPr>
      </w:pPr>
      <w:r w:rsidRPr="00D600D7">
        <w:rPr>
          <w:rFonts w:ascii="Arial" w:eastAsia="Arial" w:hAnsi="Arial" w:cs="Arial"/>
        </w:rPr>
        <w:t xml:space="preserve">Atlikus šį pirkimą bus sukurta DPS. Tiekėjai, kuriems bus leista dalyvauti DPS, bus kviečiami teikti pasiūlymus konkretiems pirkimams šioje DPS. Vykdant konkretų pirkimą DPS, reikalavimai pirkimo objektui bus pateikiami konkretaus pirkimo sąlygose. </w:t>
      </w:r>
    </w:p>
    <w:p w14:paraId="11CAA22E" w14:textId="21CAB5D0" w:rsidR="000E1B97" w:rsidRPr="00D600D7" w:rsidRDefault="000E1B97" w:rsidP="009D1C49">
      <w:pPr>
        <w:pStyle w:val="Sraopastraipa"/>
        <w:numPr>
          <w:ilvl w:val="0"/>
          <w:numId w:val="60"/>
        </w:numPr>
        <w:spacing w:line="295" w:lineRule="auto"/>
        <w:ind w:left="0" w:firstLine="567"/>
        <w:jc w:val="both"/>
        <w:rPr>
          <w:rFonts w:ascii="Arial" w:eastAsia="Arial" w:hAnsi="Arial" w:cs="Arial"/>
        </w:rPr>
      </w:pPr>
      <w:r w:rsidRPr="00D600D7">
        <w:rPr>
          <w:rFonts w:ascii="Arial" w:eastAsia="Arial" w:hAnsi="Arial" w:cs="Arial"/>
          <w:b/>
          <w:bCs/>
        </w:rPr>
        <w:t xml:space="preserve">DPS skirstomas į </w:t>
      </w:r>
      <w:r w:rsidR="009D1C49" w:rsidRPr="00D600D7">
        <w:rPr>
          <w:rFonts w:ascii="Arial" w:eastAsia="Arial" w:hAnsi="Arial" w:cs="Arial"/>
          <w:b/>
          <w:bCs/>
        </w:rPr>
        <w:t>3</w:t>
      </w:r>
      <w:r w:rsidRPr="00D600D7">
        <w:rPr>
          <w:rFonts w:ascii="Arial" w:eastAsia="Arial" w:hAnsi="Arial" w:cs="Arial"/>
          <w:b/>
          <w:bCs/>
        </w:rPr>
        <w:t xml:space="preserve"> kategorijas</w:t>
      </w:r>
      <w:r w:rsidR="009D1C49" w:rsidRPr="00D600D7">
        <w:rPr>
          <w:rFonts w:ascii="Arial" w:eastAsia="Arial" w:hAnsi="Arial" w:cs="Arial"/>
        </w:rPr>
        <w:t>:</w:t>
      </w:r>
    </w:p>
    <w:p w14:paraId="72BCD941" w14:textId="7B2138DE" w:rsidR="009D1C49" w:rsidRPr="00D600D7" w:rsidRDefault="009D1C49" w:rsidP="009D1C49">
      <w:pPr>
        <w:pStyle w:val="Sraopastraipa"/>
        <w:spacing w:line="295" w:lineRule="auto"/>
        <w:ind w:left="1276"/>
        <w:jc w:val="both"/>
        <w:rPr>
          <w:rFonts w:ascii="Arial" w:eastAsia="Arial" w:hAnsi="Arial" w:cs="Arial"/>
        </w:rPr>
      </w:pPr>
      <w:r w:rsidRPr="00D600D7">
        <w:rPr>
          <w:rFonts w:ascii="Arial" w:eastAsia="Arial" w:hAnsi="Arial" w:cs="Arial"/>
        </w:rPr>
        <w:t>1 kategorija – Lauko reklamos</w:t>
      </w:r>
      <w:r w:rsidR="00F26816" w:rsidRPr="00D600D7">
        <w:rPr>
          <w:rFonts w:ascii="Arial" w:eastAsia="Arial" w:hAnsi="Arial" w:cs="Arial"/>
        </w:rPr>
        <w:t xml:space="preserve"> paslaugos</w:t>
      </w:r>
      <w:r w:rsidR="00466756" w:rsidRPr="00D600D7">
        <w:rPr>
          <w:rFonts w:ascii="Arial" w:eastAsia="Arial" w:hAnsi="Arial" w:cs="Arial"/>
        </w:rPr>
        <w:t>;</w:t>
      </w:r>
    </w:p>
    <w:p w14:paraId="32E1D233" w14:textId="448F9AC1" w:rsidR="009D1C49" w:rsidRPr="00D600D7" w:rsidRDefault="009D1C49" w:rsidP="009D1C49">
      <w:pPr>
        <w:pStyle w:val="Sraopastraipa"/>
        <w:spacing w:line="295" w:lineRule="auto"/>
        <w:ind w:left="1276"/>
        <w:jc w:val="both"/>
        <w:rPr>
          <w:rFonts w:ascii="Arial" w:eastAsia="Arial" w:hAnsi="Arial" w:cs="Arial"/>
        </w:rPr>
      </w:pPr>
      <w:r w:rsidRPr="00D600D7">
        <w:rPr>
          <w:rFonts w:ascii="Arial" w:eastAsia="Arial" w:hAnsi="Arial" w:cs="Arial"/>
        </w:rPr>
        <w:t>2 kategorija – Skaitmeninės reklamos</w:t>
      </w:r>
      <w:r w:rsidR="00F26816" w:rsidRPr="00D600D7">
        <w:rPr>
          <w:rFonts w:ascii="Arial" w:eastAsia="Arial" w:hAnsi="Arial" w:cs="Arial"/>
        </w:rPr>
        <w:t xml:space="preserve"> </w:t>
      </w:r>
      <w:r w:rsidR="006E2DFF" w:rsidRPr="00D600D7">
        <w:rPr>
          <w:rFonts w:ascii="Arial" w:eastAsia="Arial" w:hAnsi="Arial" w:cs="Arial"/>
        </w:rPr>
        <w:t>paslaugos</w:t>
      </w:r>
      <w:r w:rsidR="00466756" w:rsidRPr="00D600D7">
        <w:rPr>
          <w:rFonts w:ascii="Arial" w:eastAsia="Arial" w:hAnsi="Arial" w:cs="Arial"/>
        </w:rPr>
        <w:t>;</w:t>
      </w:r>
    </w:p>
    <w:p w14:paraId="5CBEAC95" w14:textId="6A58F0F8" w:rsidR="009D1C49" w:rsidRPr="00D600D7" w:rsidRDefault="009D1C49" w:rsidP="009D1C49">
      <w:pPr>
        <w:pStyle w:val="Sraopastraipa"/>
        <w:spacing w:line="295" w:lineRule="auto"/>
        <w:ind w:left="1276"/>
        <w:jc w:val="both"/>
        <w:rPr>
          <w:rFonts w:ascii="Arial" w:eastAsia="Arial" w:hAnsi="Arial" w:cs="Arial"/>
        </w:rPr>
      </w:pPr>
      <w:r w:rsidRPr="00D600D7">
        <w:rPr>
          <w:rFonts w:ascii="Arial" w:eastAsia="Arial" w:hAnsi="Arial" w:cs="Arial"/>
        </w:rPr>
        <w:t>3 kategorija – Parodų</w:t>
      </w:r>
      <w:r w:rsidR="00C14C7B" w:rsidRPr="00D600D7">
        <w:rPr>
          <w:rFonts w:ascii="Arial" w:eastAsia="Arial" w:hAnsi="Arial" w:cs="Arial"/>
        </w:rPr>
        <w:t xml:space="preserve"> ir (ar) </w:t>
      </w:r>
      <w:r w:rsidR="00D20509" w:rsidRPr="00D600D7">
        <w:rPr>
          <w:rFonts w:ascii="Arial" w:eastAsia="Arial" w:hAnsi="Arial" w:cs="Arial"/>
        </w:rPr>
        <w:t>m</w:t>
      </w:r>
      <w:r w:rsidRPr="00D600D7">
        <w:rPr>
          <w:rFonts w:ascii="Arial" w:eastAsia="Arial" w:hAnsi="Arial" w:cs="Arial"/>
        </w:rPr>
        <w:t>ugių</w:t>
      </w:r>
      <w:r w:rsidR="00F26816" w:rsidRPr="00D600D7">
        <w:rPr>
          <w:rFonts w:ascii="Arial" w:eastAsia="Arial" w:hAnsi="Arial" w:cs="Arial"/>
        </w:rPr>
        <w:t xml:space="preserve"> ir pan</w:t>
      </w:r>
      <w:r w:rsidR="008E5FFC" w:rsidRPr="00D600D7">
        <w:rPr>
          <w:rFonts w:ascii="Arial" w:eastAsia="Arial" w:hAnsi="Arial" w:cs="Arial"/>
        </w:rPr>
        <w:t>a</w:t>
      </w:r>
      <w:r w:rsidR="00132413" w:rsidRPr="00D600D7">
        <w:rPr>
          <w:rFonts w:ascii="Arial" w:eastAsia="Arial" w:hAnsi="Arial" w:cs="Arial"/>
        </w:rPr>
        <w:t>šių</w:t>
      </w:r>
      <w:r w:rsidR="00F26816" w:rsidRPr="00D600D7">
        <w:rPr>
          <w:rFonts w:ascii="Arial" w:eastAsia="Arial" w:hAnsi="Arial" w:cs="Arial"/>
        </w:rPr>
        <w:t xml:space="preserve"> renginių reklam</w:t>
      </w:r>
      <w:r w:rsidR="006E2DFF" w:rsidRPr="00D600D7">
        <w:rPr>
          <w:rFonts w:ascii="Arial" w:eastAsia="Arial" w:hAnsi="Arial" w:cs="Arial"/>
        </w:rPr>
        <w:t xml:space="preserve">os stendų sukūrimo ir </w:t>
      </w:r>
      <w:r w:rsidR="00C92204" w:rsidRPr="00D600D7">
        <w:rPr>
          <w:rFonts w:ascii="Arial" w:eastAsia="Arial" w:hAnsi="Arial" w:cs="Arial"/>
        </w:rPr>
        <w:t>idėjos įgyvendinimo</w:t>
      </w:r>
      <w:r w:rsidR="00D465B3" w:rsidRPr="00D600D7">
        <w:rPr>
          <w:rFonts w:ascii="Arial" w:eastAsia="Arial" w:hAnsi="Arial" w:cs="Arial"/>
        </w:rPr>
        <w:t xml:space="preserve"> ir kitos susijusios</w:t>
      </w:r>
      <w:r w:rsidR="00C92204" w:rsidRPr="00D600D7">
        <w:rPr>
          <w:rFonts w:ascii="Arial" w:eastAsia="Arial" w:hAnsi="Arial" w:cs="Arial"/>
        </w:rPr>
        <w:t xml:space="preserve"> </w:t>
      </w:r>
      <w:r w:rsidRPr="00D600D7">
        <w:rPr>
          <w:rFonts w:ascii="Arial" w:eastAsia="Arial" w:hAnsi="Arial" w:cs="Arial"/>
        </w:rPr>
        <w:t>paslaugos.</w:t>
      </w:r>
    </w:p>
    <w:p w14:paraId="32E3B6B4" w14:textId="188E8803" w:rsidR="000E1B97" w:rsidRPr="00D600D7" w:rsidRDefault="000E1B97" w:rsidP="009D1C49">
      <w:pPr>
        <w:pStyle w:val="Sraopastraipa"/>
        <w:numPr>
          <w:ilvl w:val="0"/>
          <w:numId w:val="60"/>
        </w:numPr>
        <w:spacing w:line="295" w:lineRule="auto"/>
        <w:ind w:left="0" w:firstLine="567"/>
        <w:jc w:val="both"/>
        <w:rPr>
          <w:rFonts w:ascii="Arial" w:eastAsia="Arial" w:hAnsi="Arial" w:cs="Arial"/>
        </w:rPr>
      </w:pPr>
      <w:r w:rsidRPr="00D600D7">
        <w:rPr>
          <w:rFonts w:ascii="Arial" w:eastAsia="Arial" w:hAnsi="Arial" w:cs="Arial"/>
        </w:rPr>
        <w:t xml:space="preserve">DPS galioja </w:t>
      </w:r>
      <w:r w:rsidR="009D1C49" w:rsidRPr="00D600D7">
        <w:rPr>
          <w:rFonts w:ascii="Arial" w:eastAsia="Arial" w:hAnsi="Arial" w:cs="Arial"/>
        </w:rPr>
        <w:t>60 mėnesių</w:t>
      </w:r>
      <w:r w:rsidRPr="00D600D7">
        <w:rPr>
          <w:rFonts w:ascii="Arial" w:eastAsia="Arial" w:hAnsi="Arial" w:cs="Arial"/>
        </w:rPr>
        <w:t xml:space="preserve"> nuo DPS sukūrimo datos.</w:t>
      </w:r>
      <w:r w:rsidR="00C410AF" w:rsidRPr="00D600D7">
        <w:rPr>
          <w:rFonts w:ascii="Arial" w:eastAsia="Arial" w:hAnsi="Arial" w:cs="Arial"/>
        </w:rPr>
        <w:t xml:space="preserve"> Skelbime nurodytas DPS galiojimo terminas gali būti sutrumpintas arba pratęstas, tačiau tik tuo atveju, jei neviršijama DPS maksimali numatoma apimtis.</w:t>
      </w:r>
    </w:p>
    <w:p w14:paraId="51E850B5" w14:textId="0E4B5023" w:rsidR="000E1B97" w:rsidRPr="00D600D7" w:rsidRDefault="009D1C49" w:rsidP="009B0096">
      <w:pPr>
        <w:spacing w:line="295" w:lineRule="auto"/>
        <w:ind w:firstLine="567"/>
        <w:jc w:val="both"/>
        <w:rPr>
          <w:rFonts w:ascii="Arial" w:eastAsia="Arial" w:hAnsi="Arial" w:cs="Arial"/>
          <w:sz w:val="22"/>
          <w:szCs w:val="22"/>
        </w:rPr>
      </w:pPr>
      <w:r w:rsidRPr="00D600D7">
        <w:rPr>
          <w:rFonts w:ascii="Arial" w:eastAsia="Arial" w:hAnsi="Arial" w:cs="Arial"/>
          <w:sz w:val="22"/>
          <w:szCs w:val="22"/>
        </w:rPr>
        <w:t xml:space="preserve">3.6. </w:t>
      </w:r>
      <w:r w:rsidR="000E1B97" w:rsidRPr="00D600D7">
        <w:rPr>
          <w:rFonts w:ascii="Arial" w:eastAsia="Arial" w:hAnsi="Arial" w:cs="Arial"/>
          <w:sz w:val="22"/>
          <w:szCs w:val="22"/>
        </w:rPr>
        <w:t>DPS kategorij</w:t>
      </w:r>
      <w:r w:rsidR="00466756" w:rsidRPr="00D600D7">
        <w:rPr>
          <w:rFonts w:ascii="Arial" w:eastAsia="Arial" w:hAnsi="Arial" w:cs="Arial"/>
          <w:sz w:val="22"/>
          <w:szCs w:val="22"/>
        </w:rPr>
        <w:t xml:space="preserve">ų </w:t>
      </w:r>
      <w:r w:rsidR="000E1B97" w:rsidRPr="00D600D7">
        <w:rPr>
          <w:rFonts w:ascii="Arial" w:eastAsia="Arial" w:hAnsi="Arial" w:cs="Arial"/>
          <w:sz w:val="22"/>
          <w:szCs w:val="22"/>
        </w:rPr>
        <w:t>maksimali</w:t>
      </w:r>
      <w:r w:rsidR="00466756" w:rsidRPr="00D600D7">
        <w:rPr>
          <w:rFonts w:ascii="Arial" w:eastAsia="Arial" w:hAnsi="Arial" w:cs="Arial"/>
          <w:sz w:val="22"/>
          <w:szCs w:val="22"/>
        </w:rPr>
        <w:t>os</w:t>
      </w:r>
      <w:r w:rsidR="000E1B97" w:rsidRPr="00D600D7">
        <w:rPr>
          <w:rFonts w:ascii="Arial" w:eastAsia="Arial" w:hAnsi="Arial" w:cs="Arial"/>
          <w:sz w:val="22"/>
          <w:szCs w:val="22"/>
        </w:rPr>
        <w:t xml:space="preserve"> numatom</w:t>
      </w:r>
      <w:r w:rsidR="00466756" w:rsidRPr="00D600D7">
        <w:rPr>
          <w:rFonts w:ascii="Arial" w:eastAsia="Arial" w:hAnsi="Arial" w:cs="Arial"/>
          <w:sz w:val="22"/>
          <w:szCs w:val="22"/>
        </w:rPr>
        <w:t>os</w:t>
      </w:r>
      <w:r w:rsidR="000E1B97" w:rsidRPr="00D600D7">
        <w:rPr>
          <w:rFonts w:ascii="Arial" w:eastAsia="Arial" w:hAnsi="Arial" w:cs="Arial"/>
          <w:sz w:val="22"/>
          <w:szCs w:val="22"/>
        </w:rPr>
        <w:t xml:space="preserve"> apimt</w:t>
      </w:r>
      <w:r w:rsidR="00466756" w:rsidRPr="00D600D7">
        <w:rPr>
          <w:rFonts w:ascii="Arial" w:eastAsia="Arial" w:hAnsi="Arial" w:cs="Arial"/>
          <w:sz w:val="22"/>
          <w:szCs w:val="22"/>
        </w:rPr>
        <w:t>y</w:t>
      </w:r>
      <w:r w:rsidR="000E1B97" w:rsidRPr="00D600D7">
        <w:rPr>
          <w:rFonts w:ascii="Arial" w:eastAsia="Arial" w:hAnsi="Arial" w:cs="Arial"/>
          <w:sz w:val="22"/>
          <w:szCs w:val="22"/>
        </w:rPr>
        <w:t>s</w:t>
      </w:r>
      <w:r w:rsidR="00E70B52" w:rsidRPr="00D600D7">
        <w:rPr>
          <w:rFonts w:ascii="Arial" w:eastAsia="Arial" w:hAnsi="Arial" w:cs="Arial"/>
          <w:sz w:val="22"/>
          <w:szCs w:val="22"/>
        </w:rPr>
        <w:t>:</w:t>
      </w:r>
    </w:p>
    <w:p w14:paraId="586F6A51" w14:textId="23A3D48C" w:rsidR="00E70B52" w:rsidRPr="00D600D7" w:rsidRDefault="00E70B52" w:rsidP="00E70B52">
      <w:pPr>
        <w:pStyle w:val="Sraopastraipa"/>
        <w:spacing w:line="295" w:lineRule="auto"/>
        <w:ind w:left="1276"/>
        <w:jc w:val="both"/>
        <w:rPr>
          <w:rFonts w:ascii="Arial" w:eastAsia="Arial" w:hAnsi="Arial" w:cs="Arial"/>
        </w:rPr>
      </w:pPr>
      <w:r w:rsidRPr="00D600D7">
        <w:rPr>
          <w:rFonts w:ascii="Arial" w:eastAsia="Arial" w:hAnsi="Arial" w:cs="Arial"/>
        </w:rPr>
        <w:t xml:space="preserve">1 kategorija – Lauko reklamos </w:t>
      </w:r>
      <w:r w:rsidR="00FC51C4" w:rsidRPr="00D600D7">
        <w:rPr>
          <w:rFonts w:ascii="Arial" w:eastAsia="Arial" w:hAnsi="Arial" w:cs="Arial"/>
        </w:rPr>
        <w:t>paslaugos</w:t>
      </w:r>
      <w:r w:rsidRPr="00D600D7">
        <w:rPr>
          <w:rFonts w:ascii="Arial" w:eastAsia="Arial" w:hAnsi="Arial" w:cs="Arial"/>
        </w:rPr>
        <w:t>– 500 000 Eur be PVM.</w:t>
      </w:r>
    </w:p>
    <w:p w14:paraId="454E881B" w14:textId="5F1DC8D0" w:rsidR="00E70B52" w:rsidRPr="00D600D7" w:rsidRDefault="00E70B52" w:rsidP="00E70B52">
      <w:pPr>
        <w:pStyle w:val="Sraopastraipa"/>
        <w:spacing w:line="295" w:lineRule="auto"/>
        <w:ind w:left="1276"/>
        <w:jc w:val="both"/>
        <w:rPr>
          <w:rFonts w:ascii="Arial" w:eastAsia="Arial" w:hAnsi="Arial" w:cs="Arial"/>
        </w:rPr>
      </w:pPr>
      <w:r w:rsidRPr="00D600D7">
        <w:rPr>
          <w:rFonts w:ascii="Arial" w:eastAsia="Arial" w:hAnsi="Arial" w:cs="Arial"/>
        </w:rPr>
        <w:t xml:space="preserve">2 kategorija – Skaitmeninės reklamos </w:t>
      </w:r>
      <w:r w:rsidR="00FC51C4" w:rsidRPr="00D600D7">
        <w:rPr>
          <w:rFonts w:ascii="Arial" w:eastAsia="Arial" w:hAnsi="Arial" w:cs="Arial"/>
        </w:rPr>
        <w:t xml:space="preserve">paslaugos </w:t>
      </w:r>
      <w:r w:rsidRPr="00D600D7">
        <w:rPr>
          <w:rFonts w:ascii="Arial" w:eastAsia="Arial" w:hAnsi="Arial" w:cs="Arial"/>
        </w:rPr>
        <w:t>– 3 500 000,00 Eur be PVM</w:t>
      </w:r>
    </w:p>
    <w:p w14:paraId="70C8561D" w14:textId="048FE39D" w:rsidR="00E70B52" w:rsidRPr="00D600D7" w:rsidRDefault="00E70B52" w:rsidP="00FC51C4">
      <w:pPr>
        <w:pStyle w:val="Sraopastraipa"/>
        <w:spacing w:line="295" w:lineRule="auto"/>
        <w:ind w:left="1276"/>
        <w:jc w:val="both"/>
        <w:rPr>
          <w:rFonts w:ascii="Arial" w:eastAsia="Arial" w:hAnsi="Arial" w:cs="Arial"/>
        </w:rPr>
      </w:pPr>
      <w:r w:rsidRPr="00D600D7">
        <w:rPr>
          <w:rFonts w:ascii="Arial" w:eastAsia="Arial" w:hAnsi="Arial" w:cs="Arial"/>
        </w:rPr>
        <w:lastRenderedPageBreak/>
        <w:t xml:space="preserve">3 kategorija – </w:t>
      </w:r>
      <w:r w:rsidR="00FC51C4" w:rsidRPr="00D600D7">
        <w:rPr>
          <w:rFonts w:ascii="Arial" w:eastAsia="Arial" w:hAnsi="Arial" w:cs="Arial"/>
        </w:rPr>
        <w:t xml:space="preserve">Parodų </w:t>
      </w:r>
      <w:r w:rsidR="00C14C7B" w:rsidRPr="00D600D7">
        <w:rPr>
          <w:rFonts w:ascii="Arial" w:eastAsia="Arial" w:hAnsi="Arial" w:cs="Arial"/>
        </w:rPr>
        <w:t xml:space="preserve">ir (ar) </w:t>
      </w:r>
      <w:r w:rsidR="007F2024" w:rsidRPr="00D600D7">
        <w:rPr>
          <w:rFonts w:ascii="Arial" w:eastAsia="Arial" w:hAnsi="Arial" w:cs="Arial"/>
        </w:rPr>
        <w:t xml:space="preserve">mugių </w:t>
      </w:r>
      <w:r w:rsidR="00FC51C4" w:rsidRPr="00D600D7">
        <w:rPr>
          <w:rFonts w:ascii="Arial" w:eastAsia="Arial" w:hAnsi="Arial" w:cs="Arial"/>
        </w:rPr>
        <w:t>ir pan</w:t>
      </w:r>
      <w:r w:rsidR="00C14C7B" w:rsidRPr="00D600D7">
        <w:rPr>
          <w:rFonts w:ascii="Arial" w:eastAsia="Arial" w:hAnsi="Arial" w:cs="Arial"/>
        </w:rPr>
        <w:t>ašių</w:t>
      </w:r>
      <w:r w:rsidR="00FC51C4" w:rsidRPr="00D600D7">
        <w:rPr>
          <w:rFonts w:ascii="Arial" w:eastAsia="Arial" w:hAnsi="Arial" w:cs="Arial"/>
        </w:rPr>
        <w:t xml:space="preserve"> renginių reklamos stendų sukūrimo ir idėjos įgyvendinimo </w:t>
      </w:r>
      <w:r w:rsidR="00D465B3" w:rsidRPr="00D600D7">
        <w:rPr>
          <w:rFonts w:ascii="Arial" w:eastAsia="Arial" w:hAnsi="Arial" w:cs="Arial"/>
        </w:rPr>
        <w:t xml:space="preserve">ir kitos susijusios </w:t>
      </w:r>
      <w:r w:rsidR="00FC51C4" w:rsidRPr="00D600D7">
        <w:rPr>
          <w:rFonts w:ascii="Arial" w:eastAsia="Arial" w:hAnsi="Arial" w:cs="Arial"/>
        </w:rPr>
        <w:t xml:space="preserve">paslaugos </w:t>
      </w:r>
      <w:r w:rsidRPr="00D600D7">
        <w:rPr>
          <w:rFonts w:ascii="Arial" w:eastAsia="Arial" w:hAnsi="Arial" w:cs="Arial"/>
        </w:rPr>
        <w:t>– 500 000,00 Eur be PVM.</w:t>
      </w:r>
    </w:p>
    <w:p w14:paraId="586D1761" w14:textId="77777777" w:rsidR="000E1B97" w:rsidRPr="00D600D7" w:rsidRDefault="000E1B97" w:rsidP="009B0096">
      <w:pPr>
        <w:spacing w:line="295" w:lineRule="auto"/>
        <w:ind w:firstLine="567"/>
        <w:jc w:val="both"/>
        <w:rPr>
          <w:rFonts w:ascii="Arial" w:eastAsia="Arial" w:hAnsi="Arial" w:cs="Arial"/>
          <w:color w:val="7030A0"/>
          <w:sz w:val="22"/>
          <w:szCs w:val="22"/>
        </w:rPr>
      </w:pPr>
    </w:p>
    <w:p w14:paraId="6C26C618" w14:textId="77777777" w:rsidR="000E1B97" w:rsidRPr="00D600D7" w:rsidRDefault="000E1B97" w:rsidP="009B0096">
      <w:pPr>
        <w:pStyle w:val="Antrat3"/>
        <w:numPr>
          <w:ilvl w:val="0"/>
          <w:numId w:val="7"/>
        </w:numPr>
        <w:tabs>
          <w:tab w:val="left" w:pos="426"/>
        </w:tabs>
        <w:spacing w:before="0" w:after="0" w:line="295" w:lineRule="auto"/>
        <w:ind w:left="0" w:firstLine="567"/>
        <w:jc w:val="both"/>
        <w:rPr>
          <w:rFonts w:ascii="Arial" w:hAnsi="Arial" w:cs="Arial"/>
          <w:sz w:val="22"/>
          <w:szCs w:val="22"/>
        </w:rPr>
      </w:pPr>
      <w:bookmarkStart w:id="8" w:name="_heading=h.3znysh7" w:colFirst="0" w:colLast="0"/>
      <w:bookmarkStart w:id="9" w:name="_Toc181618942"/>
      <w:bookmarkEnd w:id="8"/>
      <w:r w:rsidRPr="00D600D7">
        <w:rPr>
          <w:rFonts w:ascii="Arial" w:hAnsi="Arial" w:cs="Arial"/>
          <w:sz w:val="22"/>
          <w:szCs w:val="22"/>
        </w:rPr>
        <w:t>PIRKIMO DOKUMENTŲ PAAIŠKINIMAI IKI PIRMINIŲ PARAIŠKŲ PATEIKIMO TERMINO PABAIGOS IR DPS GALIOJIMO LAIKOTARPIU</w:t>
      </w:r>
      <w:bookmarkEnd w:id="9"/>
    </w:p>
    <w:p w14:paraId="268A691A" w14:textId="77777777" w:rsidR="000E1B97" w:rsidRPr="00D600D7" w:rsidRDefault="000E1B97" w:rsidP="00CE6B35">
      <w:pPr>
        <w:spacing w:line="261" w:lineRule="auto"/>
        <w:ind w:firstLine="567"/>
        <w:jc w:val="both"/>
        <w:rPr>
          <w:rFonts w:ascii="Arial" w:eastAsia="Arial" w:hAnsi="Arial" w:cs="Arial"/>
          <w:b/>
          <w:color w:val="44546A"/>
          <w:sz w:val="22"/>
          <w:szCs w:val="22"/>
        </w:rPr>
      </w:pPr>
    </w:p>
    <w:p w14:paraId="26EED0F4" w14:textId="1100E171" w:rsidR="000E1B97" w:rsidRPr="00D600D7" w:rsidRDefault="000E1B97" w:rsidP="00CE6B35">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hAnsi="Arial" w:cs="Arial"/>
          <w:b/>
          <w:sz w:val="22"/>
          <w:szCs w:val="22"/>
        </w:rPr>
      </w:pPr>
      <w:r w:rsidRPr="00D600D7">
        <w:rPr>
          <w:rFonts w:ascii="Arial" w:eastAsia="Arial" w:hAnsi="Arial" w:cs="Arial"/>
          <w:sz w:val="22"/>
          <w:szCs w:val="22"/>
        </w:rPr>
        <w:t xml:space="preserve"> Pirkimo dokumentai gali būti paaiškinti, patikslinti tiekėjų iniciatyva, jiems CVP IS susirašinėjimo priemonėmis kreipiantis į pirkimo vykdytoją. </w:t>
      </w:r>
      <w:r w:rsidR="006D534C" w:rsidRPr="00D600D7">
        <w:rPr>
          <w:rFonts w:ascii="Arial" w:eastAsia="Arial" w:hAnsi="Arial" w:cs="Arial"/>
          <w:sz w:val="22"/>
          <w:szCs w:val="22"/>
        </w:rPr>
        <w:t xml:space="preserve">Prašymai paaiškinti pirkimo dokumentus turi būti pateikiami CVP IS susirašinėjimo priemonėmis ne vėliau kaip likus 10 (dešimt) </w:t>
      </w:r>
      <w:r w:rsidR="00142937" w:rsidRPr="00D600D7">
        <w:rPr>
          <w:rFonts w:ascii="Arial" w:eastAsia="Arial" w:hAnsi="Arial" w:cs="Arial"/>
          <w:sz w:val="22"/>
          <w:szCs w:val="22"/>
        </w:rPr>
        <w:t xml:space="preserve">kalendorinių </w:t>
      </w:r>
      <w:r w:rsidR="006D534C" w:rsidRPr="00D600D7">
        <w:rPr>
          <w:rFonts w:ascii="Arial" w:eastAsia="Arial" w:hAnsi="Arial" w:cs="Arial"/>
          <w:sz w:val="22"/>
          <w:szCs w:val="22"/>
        </w:rPr>
        <w:t>dienų iki pirminių paraiškų (kurios teikiamos per pirkimo dokumentuose ir CVP IS nustatytą terminą) pateikimo termino pabaigos</w:t>
      </w:r>
      <w:r w:rsidRPr="00D600D7">
        <w:rPr>
          <w:rFonts w:ascii="Arial" w:eastAsia="Arial" w:hAnsi="Arial" w:cs="Arial"/>
          <w:sz w:val="22"/>
          <w:szCs w:val="22"/>
        </w:rPr>
        <w:t>. Tiekėjai turėtų būti aktyvūs ir pateikti klausimus ar paprašyti paaiškinti pirkimo dokumentus iš karto juos išanalizavę.</w:t>
      </w:r>
    </w:p>
    <w:p w14:paraId="37375D44" w14:textId="78EABD35" w:rsidR="00AF5924" w:rsidRPr="00D600D7" w:rsidRDefault="000E1B97" w:rsidP="00CE6B35">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eastAsia="Arial" w:hAnsi="Arial" w:cs="Arial"/>
          <w:sz w:val="22"/>
          <w:szCs w:val="22"/>
        </w:rPr>
        <w:t xml:space="preserve"> Nesibaigus pirminių paraiškų pateikimo terminui, pirkimo vykdytojas turi teisę savo iniciatyva paaiškinti, patikslinti pirkimo dokumentus, laikantis pirkimo dokumentuose nustatytų terminų.</w:t>
      </w:r>
    </w:p>
    <w:p w14:paraId="10132E6A" w14:textId="20B1C2C6" w:rsidR="00AF5924" w:rsidRPr="00D600D7" w:rsidRDefault="000E1B97" w:rsidP="00CE6B35">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eastAsia="Arial" w:hAnsi="Arial" w:cs="Arial"/>
          <w:sz w:val="22"/>
          <w:szCs w:val="22"/>
        </w:rPr>
        <w:t xml:space="preserve">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r w:rsidRPr="00D600D7">
        <w:rPr>
          <w:rFonts w:ascii="Arial" w:hAnsi="Arial" w:cs="Arial"/>
          <w:sz w:val="22"/>
          <w:szCs w:val="22"/>
        </w:rPr>
        <w:t xml:space="preserve">6 (šešios) </w:t>
      </w:r>
      <w:r w:rsidR="00441BE0" w:rsidRPr="00D600D7">
        <w:rPr>
          <w:rFonts w:ascii="Arial" w:hAnsi="Arial" w:cs="Arial"/>
          <w:sz w:val="22"/>
          <w:szCs w:val="22"/>
        </w:rPr>
        <w:t xml:space="preserve">kalendorinėms </w:t>
      </w:r>
      <w:r w:rsidRPr="00D600D7">
        <w:rPr>
          <w:rFonts w:ascii="Arial" w:hAnsi="Arial" w:cs="Arial"/>
          <w:sz w:val="22"/>
          <w:szCs w:val="22"/>
        </w:rPr>
        <w:t>dieno</w:t>
      </w:r>
      <w:r w:rsidR="00441BE0" w:rsidRPr="00D600D7">
        <w:rPr>
          <w:rFonts w:ascii="Arial" w:hAnsi="Arial" w:cs="Arial"/>
          <w:sz w:val="22"/>
          <w:szCs w:val="22"/>
        </w:rPr>
        <w:t>m</w:t>
      </w:r>
      <w:r w:rsidRPr="00D600D7">
        <w:rPr>
          <w:rFonts w:ascii="Arial" w:hAnsi="Arial" w:cs="Arial"/>
          <w:sz w:val="22"/>
          <w:szCs w:val="22"/>
        </w:rPr>
        <w:t xml:space="preserve">s </w:t>
      </w:r>
      <w:r w:rsidRPr="00D600D7">
        <w:rPr>
          <w:rFonts w:ascii="Arial" w:eastAsia="Arial" w:hAnsi="Arial" w:cs="Arial"/>
          <w:sz w:val="22"/>
          <w:szCs w:val="22"/>
        </w:rPr>
        <w:t>iki pirminių 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w:t>
      </w:r>
    </w:p>
    <w:p w14:paraId="6C5D11A1" w14:textId="71237045" w:rsidR="00AF5924" w:rsidRPr="00D600D7" w:rsidRDefault="000E1B97" w:rsidP="00727ACB">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eastAsia="Arial" w:hAnsi="Arial" w:cs="Arial"/>
          <w:sz w:val="22"/>
          <w:szCs w:val="22"/>
        </w:rPr>
        <w:t xml:space="preserve">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w:t>
      </w:r>
      <w:bookmarkStart w:id="10" w:name="_Hlk86358068"/>
      <w:r w:rsidRPr="00D600D7">
        <w:rPr>
          <w:rFonts w:ascii="Arial" w:eastAsia="Arial" w:hAnsi="Arial" w:cs="Arial"/>
          <w:sz w:val="22"/>
          <w:szCs w:val="22"/>
        </w:rPr>
        <w:t>nei nurodyta šių sąlygų 4.3. punkte</w:t>
      </w:r>
      <w:bookmarkEnd w:id="10"/>
      <w:r w:rsidRPr="00D600D7">
        <w:rPr>
          <w:rFonts w:ascii="Arial" w:eastAsia="Arial" w:hAnsi="Arial" w:cs="Arial"/>
          <w:sz w:val="22"/>
          <w:szCs w:val="22"/>
        </w:rPr>
        <w:t xml:space="preserve">, perkelia paraiškų pateikimo terminą tokiam laikotarpiui, kad  tiekėjai, kurie rengia paraiškas, galėtų susipažinti su šiais paaiškinimais (patikslinimais). </w:t>
      </w:r>
      <w:r w:rsidRPr="00D600D7">
        <w:rPr>
          <w:rFonts w:ascii="Arial" w:hAnsi="Arial" w:cs="Arial"/>
          <w:sz w:val="22"/>
          <w:szCs w:val="22"/>
        </w:rPr>
        <w:t>Tarptautinių pirkimų atveju negali būti daromi tokie esminiai pirkimo sąlygų pakeitimai, jeigu pirkimo procedūra būtų pritraukusi daugiau tiekėjų.</w:t>
      </w:r>
    </w:p>
    <w:p w14:paraId="5D59F6BE" w14:textId="6CAF84BB" w:rsidR="00AF5924" w:rsidRPr="00D600D7" w:rsidRDefault="000E1B97" w:rsidP="00CE6B35">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eastAsia="Arial" w:hAnsi="Arial" w:cs="Arial"/>
          <w:sz w:val="22"/>
          <w:szCs w:val="22"/>
        </w:rPr>
        <w:t>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6487A2B1" w14:textId="4538805E" w:rsidR="00AF5924" w:rsidRPr="00D600D7" w:rsidRDefault="000E1B97" w:rsidP="00727ACB">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eastAsia="Arial" w:hAnsi="Arial" w:cs="Arial"/>
          <w:sz w:val="22"/>
          <w:szCs w:val="22"/>
        </w:rPr>
        <w:t xml:space="preserve">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ne ilgesnį kaip 5 </w:t>
      </w:r>
      <w:r w:rsidR="005A4716" w:rsidRPr="00D600D7">
        <w:rPr>
          <w:rFonts w:ascii="Arial" w:eastAsia="Arial" w:hAnsi="Arial" w:cs="Arial"/>
          <w:sz w:val="22"/>
          <w:szCs w:val="22"/>
        </w:rPr>
        <w:t xml:space="preserve">(penkios) </w:t>
      </w:r>
      <w:r w:rsidRPr="00D600D7">
        <w:rPr>
          <w:rFonts w:ascii="Arial" w:eastAsia="Arial" w:hAnsi="Arial" w:cs="Arial"/>
          <w:sz w:val="22"/>
          <w:szCs w:val="22"/>
        </w:rPr>
        <w:t xml:space="preserve">darbo dienos.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  </w:t>
      </w:r>
    </w:p>
    <w:p w14:paraId="4DA8DB65" w14:textId="5F6983D9" w:rsidR="000E1B97" w:rsidRPr="00D600D7" w:rsidRDefault="000E1B97" w:rsidP="00727ACB">
      <w:pPr>
        <w:pStyle w:val="ListParagraph1"/>
        <w:numPr>
          <w:ilvl w:val="1"/>
          <w:numId w:val="2"/>
        </w:numPr>
        <w:shd w:val="clear" w:color="auto" w:fill="auto"/>
        <w:tabs>
          <w:tab w:val="clear" w:pos="426"/>
          <w:tab w:val="clear" w:pos="184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eastAsia="Arial" w:hAnsi="Arial" w:cs="Arial"/>
          <w:sz w:val="22"/>
          <w:szCs w:val="22"/>
        </w:rPr>
        <w:lastRenderedPageBreak/>
        <w:t>Kai vykdomi konkretūs pirkimai DPS pagrindu, konkretaus pirkimo sąlygų paaiškinimai, patikslinimai teikiami konkretaus pirkimo sąlygose nustatyta tvarka.</w:t>
      </w:r>
    </w:p>
    <w:p w14:paraId="61F5921F" w14:textId="462F961C" w:rsidR="000E1B97" w:rsidRPr="00D600D7" w:rsidRDefault="000E1B97" w:rsidP="00CE6B35">
      <w:pPr>
        <w:pStyle w:val="Antrat3"/>
        <w:ind w:firstLine="567"/>
        <w:rPr>
          <w:rFonts w:ascii="Arial" w:hAnsi="Arial" w:cs="Arial"/>
          <w:sz w:val="22"/>
          <w:szCs w:val="22"/>
        </w:rPr>
      </w:pPr>
      <w:bookmarkStart w:id="11" w:name="_Toc181618943"/>
      <w:r w:rsidRPr="00D600D7">
        <w:rPr>
          <w:rFonts w:ascii="Arial" w:hAnsi="Arial" w:cs="Arial"/>
          <w:sz w:val="22"/>
          <w:szCs w:val="22"/>
        </w:rPr>
        <w:t>5.</w:t>
      </w:r>
      <w:r w:rsidRPr="00D600D7">
        <w:rPr>
          <w:rFonts w:ascii="Arial" w:eastAsia="Times New Roman" w:hAnsi="Arial" w:cs="Arial"/>
          <w:sz w:val="22"/>
          <w:szCs w:val="22"/>
        </w:rPr>
        <w:tab/>
      </w:r>
      <w:sdt>
        <w:sdtPr>
          <w:rPr>
            <w:rFonts w:ascii="Arial" w:hAnsi="Arial" w:cs="Arial"/>
            <w:sz w:val="22"/>
            <w:szCs w:val="22"/>
            <w:shd w:val="clear" w:color="auto" w:fill="E6E6E6"/>
          </w:rPr>
          <w:tag w:val="goog_rdk_69"/>
          <w:id w:val="-960339062"/>
        </w:sdtPr>
        <w:sdtEndPr/>
        <w:sdtContent/>
      </w:sdt>
      <w:r w:rsidRPr="00942A98">
        <w:rPr>
          <w:rFonts w:ascii="Arial" w:hAnsi="Arial" w:cs="Arial"/>
          <w:sz w:val="22"/>
          <w:szCs w:val="22"/>
        </w:rPr>
        <w:t>PARAIŠKŲ TEIKIMAS</w:t>
      </w:r>
      <w:bookmarkEnd w:id="11"/>
    </w:p>
    <w:p w14:paraId="24F3A6B3" w14:textId="77777777" w:rsidR="000E1B97" w:rsidRPr="00D600D7" w:rsidRDefault="000E1B97" w:rsidP="00CE6B35">
      <w:pPr>
        <w:tabs>
          <w:tab w:val="left" w:pos="547"/>
        </w:tabs>
        <w:ind w:firstLine="567"/>
        <w:rPr>
          <w:rFonts w:ascii="Arial" w:eastAsia="Arial" w:hAnsi="Arial" w:cs="Arial"/>
          <w:b/>
          <w:color w:val="44546A"/>
          <w:sz w:val="22"/>
          <w:szCs w:val="22"/>
        </w:rPr>
      </w:pPr>
    </w:p>
    <w:p w14:paraId="324EE909" w14:textId="24360745" w:rsidR="000E1B97" w:rsidRPr="00D600D7" w:rsidRDefault="000E1B97" w:rsidP="00727ACB">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 xml:space="preserve">Tiekėjai, norintys dalyvauti DPS, teikia paraiškas. </w:t>
      </w:r>
    </w:p>
    <w:p w14:paraId="21BD01AE" w14:textId="77777777" w:rsidR="000E1B97" w:rsidRPr="00D600D7" w:rsidRDefault="000E1B97" w:rsidP="00E70B52">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Tiekėjai gali pateikti paraiškas vienai, kelioms ar visoms kategorijoms. Kategorijų, dėl kurių tiekėjai gali teikti paraiškas, kiekis nėra ribojamas. Jei tiekėjas pateikia daugiau nei vieną paraišką ir (arba) kaip  tiekėjų  grupės narys dalyvauja teikiant kelias paraiškas tai pačiai DPS kategorijai, visos tokios paraiškos tai DPS kategorijai bus atmestos.</w:t>
      </w:r>
    </w:p>
    <w:p w14:paraId="1169432B" w14:textId="5EDE32C8" w:rsidR="000E1B97" w:rsidRPr="00D600D7" w:rsidRDefault="000E1B97" w:rsidP="00727ACB">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 xml:space="preserve">Paraiškos teikiamos, bei bet koks su tuo susijęs susirašinėjimas vykdomas tik CVP IS priemonėmis. Kitomis priemonėmis ar forma pateiktos paraiškos bus atmestos. </w:t>
      </w:r>
    </w:p>
    <w:p w14:paraId="0E427FED" w14:textId="143C8B6C" w:rsidR="000E1B97" w:rsidRPr="00D600D7" w:rsidRDefault="000E1B97" w:rsidP="00727ACB">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 xml:space="preserve">Išsiuntus pirmąjį kvietimą dalyvauti konkrečiame pirkime, pirminių paraiškų pateikimo terminai nebetaikomi. Tiekėjai bet kuriuo DPS galiojimo metu gali teikti paraiškas dalyvauti galiojančiame DPS. Tiekėjai, iki paraiškų pateikimo termino pabaigos pateikę paraišką tik dėl dalyvavimo dalyje DPS kategorijų, bet kuriuo metu DPS galiojimo laikotarpiu gali pateikti paraišką ir dėl dalyvavimo kitose kategorijose. </w:t>
      </w:r>
    </w:p>
    <w:p w14:paraId="28324D2A" w14:textId="71BD70FE" w:rsidR="000E1B97" w:rsidRPr="00D600D7" w:rsidRDefault="000E1B97" w:rsidP="00727ACB">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Paraišką sudaro šie dokumentai, kuriuos tiekėjas privalo pateikti:</w:t>
      </w:r>
    </w:p>
    <w:p w14:paraId="2CC7023A" w14:textId="02A07778" w:rsidR="000E1B97" w:rsidRPr="00D600D7" w:rsidRDefault="000E1B97" w:rsidP="00727ACB">
      <w:pPr>
        <w:pStyle w:val="Sraopastraipa"/>
        <w:numPr>
          <w:ilvl w:val="0"/>
          <w:numId w:val="62"/>
        </w:numPr>
        <w:spacing w:line="295" w:lineRule="auto"/>
        <w:ind w:left="0" w:firstLine="567"/>
        <w:jc w:val="both"/>
        <w:rPr>
          <w:rFonts w:ascii="Arial" w:eastAsia="Arial" w:hAnsi="Arial" w:cs="Arial"/>
        </w:rPr>
      </w:pPr>
      <w:r w:rsidRPr="00D600D7">
        <w:rPr>
          <w:rFonts w:ascii="Arial" w:eastAsia="Arial" w:hAnsi="Arial" w:cs="Arial"/>
        </w:rPr>
        <w:t>Paraiškos forma (</w:t>
      </w:r>
      <w:r w:rsidR="00BE30D3" w:rsidRPr="00D600D7">
        <w:rPr>
          <w:rFonts w:ascii="Arial" w:eastAsia="Arial" w:hAnsi="Arial" w:cs="Arial"/>
        </w:rPr>
        <w:t>pirkimo sąlygų 4 priedas „Paraiškos forma“);</w:t>
      </w:r>
    </w:p>
    <w:p w14:paraId="69AD26DC" w14:textId="226EAA33" w:rsidR="000E1B97" w:rsidRPr="00D600D7" w:rsidRDefault="000E1B97" w:rsidP="00727ACB">
      <w:pPr>
        <w:pStyle w:val="Sraopastraipa"/>
        <w:numPr>
          <w:ilvl w:val="0"/>
          <w:numId w:val="62"/>
        </w:numPr>
        <w:spacing w:line="295" w:lineRule="auto"/>
        <w:ind w:left="0" w:firstLine="567"/>
        <w:jc w:val="both"/>
        <w:rPr>
          <w:rFonts w:ascii="Arial" w:eastAsia="Arial" w:hAnsi="Arial" w:cs="Arial"/>
        </w:rPr>
      </w:pPr>
      <w:r w:rsidRPr="00D600D7">
        <w:rPr>
          <w:rFonts w:ascii="Arial" w:eastAsia="Arial" w:hAnsi="Arial" w:cs="Arial"/>
        </w:rPr>
        <w:t>EBVPD (</w:t>
      </w:r>
      <w:r w:rsidR="00BE30D3" w:rsidRPr="00D600D7">
        <w:rPr>
          <w:rFonts w:ascii="Arial" w:eastAsia="Arial" w:hAnsi="Arial" w:cs="Arial"/>
        </w:rPr>
        <w:t>pirkimo sąlygų 3 priedas „EBVPD“</w:t>
      </w:r>
      <w:r w:rsidRPr="00D600D7">
        <w:rPr>
          <w:rFonts w:ascii="Arial" w:eastAsia="Arial" w:hAnsi="Arial" w:cs="Arial"/>
        </w:rPr>
        <w:t>);</w:t>
      </w:r>
    </w:p>
    <w:p w14:paraId="32B8C42D" w14:textId="350DFD43" w:rsidR="000E1B97" w:rsidRPr="00D600D7" w:rsidRDefault="000E1B97" w:rsidP="00727ACB">
      <w:pPr>
        <w:pStyle w:val="Sraopastraipa"/>
        <w:numPr>
          <w:ilvl w:val="0"/>
          <w:numId w:val="62"/>
        </w:numPr>
        <w:spacing w:line="295" w:lineRule="auto"/>
        <w:ind w:left="0" w:firstLine="567"/>
        <w:jc w:val="both"/>
        <w:rPr>
          <w:rFonts w:ascii="Arial" w:eastAsia="Arial" w:hAnsi="Arial" w:cs="Arial"/>
        </w:rPr>
      </w:pPr>
      <w:r w:rsidRPr="00D600D7">
        <w:rPr>
          <w:rFonts w:ascii="Arial" w:eastAsia="Arial" w:hAnsi="Arial" w:cs="Arial"/>
        </w:rPr>
        <w:t>jungtinės veiklos sutarties kopija, pasirašyta visų jungtinės veiklos sutarties dalyvių, jei paraišką pateikia tiekėjų grupė;</w:t>
      </w:r>
    </w:p>
    <w:p w14:paraId="754ACEA8" w14:textId="74B9C156" w:rsidR="000E1B97" w:rsidRPr="00D600D7" w:rsidRDefault="000E1B97" w:rsidP="00727ACB">
      <w:pPr>
        <w:pStyle w:val="Sraopastraipa"/>
        <w:numPr>
          <w:ilvl w:val="0"/>
          <w:numId w:val="62"/>
        </w:numPr>
        <w:spacing w:line="295" w:lineRule="auto"/>
        <w:ind w:left="0" w:firstLine="567"/>
        <w:jc w:val="both"/>
        <w:rPr>
          <w:rFonts w:ascii="Arial" w:eastAsia="Arial" w:hAnsi="Arial" w:cs="Arial"/>
        </w:rPr>
      </w:pPr>
      <w:r w:rsidRPr="00D600D7">
        <w:rPr>
          <w:rFonts w:ascii="Arial" w:eastAsia="Arial" w:hAnsi="Arial" w:cs="Arial"/>
        </w:rPr>
        <w:t>jei paraišką pasirašo tiekėjo vadovo įgaliotas asmuo, dokumentas, įrodantis to asmens teisę pasirašyti paraišką ir prisiimti visus su tuo susijusius įsipareigojimus;</w:t>
      </w:r>
    </w:p>
    <w:p w14:paraId="51E6FAD7" w14:textId="153B03D2" w:rsidR="000E1B97" w:rsidRPr="00D600D7" w:rsidRDefault="000E1B97" w:rsidP="00727ACB">
      <w:pPr>
        <w:pStyle w:val="Sraopastraipa"/>
        <w:numPr>
          <w:ilvl w:val="0"/>
          <w:numId w:val="62"/>
        </w:numPr>
        <w:spacing w:line="295" w:lineRule="auto"/>
        <w:ind w:left="0" w:firstLine="567"/>
        <w:jc w:val="both"/>
        <w:rPr>
          <w:rFonts w:ascii="Arial" w:eastAsia="Arial" w:hAnsi="Arial" w:cs="Arial"/>
        </w:rPr>
      </w:pPr>
      <w:r w:rsidRPr="00D600D7">
        <w:rPr>
          <w:rFonts w:ascii="Arial" w:eastAsia="Arial" w:hAnsi="Arial" w:cs="Arial"/>
        </w:rPr>
        <w:t xml:space="preserve">jei tiekėjas remiasi kitų ūkio subjektų pajėgumais – įrodymai, kad vykdant pirkimo sutartį šių ūkio subjektų ištekliai jam bus prieinami. </w:t>
      </w:r>
    </w:p>
    <w:p w14:paraId="0891EF1A" w14:textId="537F516C" w:rsidR="000E1B97" w:rsidRPr="00D600D7" w:rsidRDefault="000E1B97" w:rsidP="00727ACB">
      <w:pPr>
        <w:pStyle w:val="Sraopastraipa"/>
        <w:numPr>
          <w:ilvl w:val="0"/>
          <w:numId w:val="61"/>
        </w:numPr>
        <w:spacing w:line="295" w:lineRule="auto"/>
        <w:ind w:left="0" w:firstLine="567"/>
        <w:jc w:val="both"/>
        <w:rPr>
          <w:rFonts w:ascii="Arial" w:hAnsi="Arial" w:cs="Arial"/>
        </w:rPr>
      </w:pPr>
      <w:bookmarkStart w:id="12" w:name="_Hlk151973836"/>
      <w:r w:rsidRPr="00D600D7">
        <w:rPr>
          <w:rFonts w:ascii="Arial" w:hAnsi="Arial" w:cs="Arial"/>
        </w:rPr>
        <w:t xml:space="preserve">Tiekėjui, teikiančiam paraišką savarankiškai ar kaip tiekėjų grupės nariui, nedraudžiama būti kito tiekėjo subtiekėju ar ūkio subjektu, kurio pajėgumais remiamasi kitas tiekėjas, tame pačiame pirkime. </w:t>
      </w:r>
    </w:p>
    <w:bookmarkEnd w:id="12"/>
    <w:p w14:paraId="618E7EF3" w14:textId="6844F2A0" w:rsidR="000E1B97" w:rsidRPr="00D600D7" w:rsidRDefault="000E1B97" w:rsidP="00727ACB">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 xml:space="preserve">Pirkimo vykdytojas reikalauja kartu su paraiška pateikti EBVPD nurodytą informaciją </w:t>
      </w:r>
      <w:r w:rsidR="00A72680" w:rsidRPr="00D600D7">
        <w:rPr>
          <w:rFonts w:ascii="Arial" w:eastAsia="Arial" w:hAnsi="Arial" w:cs="Arial"/>
        </w:rPr>
        <w:t xml:space="preserve">patvirtinančius </w:t>
      </w:r>
      <w:r w:rsidRPr="00D600D7">
        <w:rPr>
          <w:rFonts w:ascii="Arial" w:eastAsia="Arial" w:hAnsi="Arial" w:cs="Arial"/>
        </w:rPr>
        <w:t>dokument</w:t>
      </w:r>
      <w:r w:rsidR="00A72680" w:rsidRPr="00D600D7">
        <w:rPr>
          <w:rFonts w:ascii="Arial" w:eastAsia="Arial" w:hAnsi="Arial" w:cs="Arial"/>
        </w:rPr>
        <w:t>us</w:t>
      </w:r>
      <w:r w:rsidRPr="00D600D7">
        <w:rPr>
          <w:rFonts w:ascii="Arial" w:eastAsia="Arial" w:hAnsi="Arial" w:cs="Arial"/>
        </w:rPr>
        <w:t>. Pirkimo vykdytojas bet kuriuo DPS galiojimo laikotarpiu gali paprašyti kandidatų ar dalyvių pateikti</w:t>
      </w:r>
      <w:r w:rsidR="00A72680" w:rsidRPr="00D600D7">
        <w:rPr>
          <w:rFonts w:ascii="Arial" w:eastAsia="Arial" w:hAnsi="Arial" w:cs="Arial"/>
        </w:rPr>
        <w:t xml:space="preserve"> atnaujintus</w:t>
      </w:r>
      <w:r w:rsidRPr="00D600D7">
        <w:rPr>
          <w:rFonts w:ascii="Arial" w:eastAsia="Arial" w:hAnsi="Arial" w:cs="Arial"/>
        </w:rPr>
        <w:t xml:space="preserve"> visus ar dalį šių dokumentų, jeigu tai būtina siekiant užtikrinti tinkamą pirkimo procedūros atlikimą. </w:t>
      </w:r>
    </w:p>
    <w:p w14:paraId="32A92D8F" w14:textId="381CC6BB" w:rsidR="000E1B97" w:rsidRPr="00D600D7" w:rsidRDefault="000E1B97" w:rsidP="00727ACB">
      <w:pPr>
        <w:pStyle w:val="Sraopastraipa"/>
        <w:numPr>
          <w:ilvl w:val="0"/>
          <w:numId w:val="61"/>
        </w:numPr>
        <w:spacing w:line="295" w:lineRule="auto"/>
        <w:ind w:left="0" w:firstLine="567"/>
        <w:jc w:val="both"/>
        <w:rPr>
          <w:rFonts w:ascii="Arial" w:eastAsia="Arial" w:hAnsi="Arial" w:cs="Arial"/>
        </w:rPr>
      </w:pPr>
      <w:r w:rsidRPr="00D600D7">
        <w:rPr>
          <w:rFonts w:ascii="Arial" w:eastAsia="Arial" w:hAnsi="Arial" w:cs="Arial"/>
        </w:rPr>
        <w:t>Pateikdamas paraišką, tiekėjas sutinka su šiose sąlygose nustatytais reikalavimais ir patvirtina, kad jo paraiškoje pateikta informacija yra teisinga.</w:t>
      </w:r>
    </w:p>
    <w:p w14:paraId="1F459567" w14:textId="3BA9A0B5" w:rsidR="000E1B97" w:rsidRPr="00D600D7" w:rsidRDefault="000E1B97" w:rsidP="00727ACB">
      <w:pPr>
        <w:pStyle w:val="Sraopastraipa"/>
        <w:numPr>
          <w:ilvl w:val="0"/>
          <w:numId w:val="61"/>
        </w:numPr>
        <w:spacing w:line="295" w:lineRule="auto"/>
        <w:ind w:left="0" w:firstLine="567"/>
        <w:jc w:val="both"/>
        <w:rPr>
          <w:rFonts w:ascii="Arial" w:eastAsia="Arial" w:hAnsi="Arial" w:cs="Arial"/>
          <w:noProof/>
        </w:rPr>
      </w:pPr>
      <w:r w:rsidRPr="00D600D7">
        <w:rPr>
          <w:rFonts w:ascii="Arial" w:eastAsia="Arial" w:hAnsi="Arial" w:cs="Arial"/>
        </w:rPr>
        <w:t>Visi dokumentai turi būti pateikiami elektronine forma, t.</w:t>
      </w:r>
      <w:r w:rsidR="00B107AF" w:rsidRPr="00D600D7">
        <w:rPr>
          <w:rFonts w:ascii="Arial" w:eastAsia="Arial" w:hAnsi="Arial" w:cs="Arial"/>
        </w:rPr>
        <w:t xml:space="preserve"> </w:t>
      </w:r>
      <w:r w:rsidRPr="00D600D7">
        <w:rPr>
          <w:rFonts w:ascii="Arial" w:eastAsia="Arial" w:hAnsi="Arial" w:cs="Arial"/>
        </w:rPr>
        <w:t xml:space="preserve">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w:t>
      </w:r>
      <w:r w:rsidRPr="00D600D7">
        <w:rPr>
          <w:rFonts w:ascii="Arial" w:eastAsia="Arial" w:hAnsi="Arial" w:cs="Arial"/>
          <w:noProof/>
        </w:rPr>
        <w:t xml:space="preserve">(pvz., doc, docx, pdf, xls, xlsx, jpg, xml ir kt.). </w:t>
      </w:r>
    </w:p>
    <w:p w14:paraId="2A7469FE" w14:textId="42520FC5" w:rsidR="00AF5924" w:rsidRPr="00D600D7" w:rsidRDefault="00AF5924" w:rsidP="00727ACB">
      <w:pPr>
        <w:pStyle w:val="Sraopastraipa"/>
        <w:numPr>
          <w:ilvl w:val="0"/>
          <w:numId w:val="61"/>
        </w:numPr>
        <w:spacing w:line="295" w:lineRule="auto"/>
        <w:ind w:left="0" w:firstLine="567"/>
        <w:jc w:val="both"/>
        <w:rPr>
          <w:rFonts w:ascii="Arial" w:hAnsi="Arial" w:cs="Arial"/>
          <w:iCs/>
        </w:rPr>
      </w:pPr>
      <w:r w:rsidRPr="00D600D7">
        <w:rPr>
          <w:rFonts w:ascii="Arial" w:hAnsi="Arial" w:cs="Arial"/>
          <w:iCs/>
        </w:rPr>
        <w:t xml:space="preserve">Paraiška gali būti pasirašyta kvalifikuotu elektroniniu parašu arba fiziniu parašu. Jeigu tiekėjas dokumentus tvirtina naudodamas elektroninį, o ne fizinį parašą, elektroninis parašas turi atitikti VPĮ 22 straipsnio 11 dalies 2 ir 3 punktuose nustatytus reikalavimus. </w:t>
      </w:r>
      <w:r w:rsidRPr="00D600D7">
        <w:rPr>
          <w:rFonts w:ascii="Arial" w:hAnsi="Arial" w:cs="Arial"/>
          <w:bCs/>
          <w:iCs/>
        </w:rPr>
        <w:t>Pirkimo vykdytojui kilus abejonių dėl dokumentų tikrumo, jis turi teisę reikalauti pateikti dokumentų originalus.</w:t>
      </w:r>
      <w:r w:rsidRPr="00D600D7">
        <w:rPr>
          <w:rFonts w:ascii="Arial" w:hAnsi="Arial" w:cs="Arial"/>
          <w:iCs/>
        </w:rPr>
        <w:t xml:space="preserve"> Gali būti pateikiami:</w:t>
      </w:r>
    </w:p>
    <w:p w14:paraId="4F12FD21" w14:textId="584E629D" w:rsidR="00AF5924" w:rsidRPr="00D600D7" w:rsidRDefault="00AF5924" w:rsidP="009B0096">
      <w:pPr>
        <w:pStyle w:val="Sraopastraipa"/>
        <w:numPr>
          <w:ilvl w:val="0"/>
          <w:numId w:val="63"/>
        </w:numPr>
        <w:tabs>
          <w:tab w:val="left" w:pos="1418"/>
        </w:tabs>
        <w:spacing w:line="295" w:lineRule="auto"/>
        <w:ind w:left="0" w:firstLine="567"/>
        <w:jc w:val="both"/>
        <w:rPr>
          <w:rFonts w:ascii="Arial" w:hAnsi="Arial" w:cs="Arial"/>
          <w:bCs/>
          <w:iCs/>
        </w:rPr>
      </w:pPr>
      <w:r w:rsidRPr="00D600D7">
        <w:rPr>
          <w:rFonts w:ascii="Arial" w:hAnsi="Arial" w:cs="Arial"/>
          <w:bCs/>
          <w:iCs/>
        </w:rPr>
        <w:lastRenderedPageBreak/>
        <w:t>kvalifikuotu elektroniniu parašu pasirašyti elektroninėmis priemonėmis suformuoti dokumentai;</w:t>
      </w:r>
    </w:p>
    <w:p w14:paraId="2685BC3F" w14:textId="74805153" w:rsidR="00AF5924" w:rsidRPr="00D600D7" w:rsidRDefault="00AF5924" w:rsidP="009B0096">
      <w:pPr>
        <w:pStyle w:val="Sraopastraipa"/>
        <w:numPr>
          <w:ilvl w:val="0"/>
          <w:numId w:val="63"/>
        </w:numPr>
        <w:spacing w:line="295" w:lineRule="auto"/>
        <w:ind w:left="0" w:firstLine="567"/>
        <w:jc w:val="both"/>
        <w:rPr>
          <w:rFonts w:ascii="Arial" w:hAnsi="Arial" w:cs="Arial"/>
          <w:bCs/>
          <w:iCs/>
        </w:rPr>
      </w:pPr>
      <w:r w:rsidRPr="00D600D7">
        <w:rPr>
          <w:rFonts w:ascii="Arial" w:hAnsi="Arial" w:cs="Arial"/>
          <w:bCs/>
          <w:iCs/>
        </w:rPr>
        <w:t>skaitmeninės dokumentų kopijos (fiziniu parašu tvirtinami dokumentai turi būti pateikiami pasirašyti ir nuskenuoti).</w:t>
      </w:r>
    </w:p>
    <w:p w14:paraId="097A6E3D" w14:textId="0B68777E" w:rsidR="000E1B97" w:rsidRPr="00D600D7" w:rsidRDefault="000E1B97" w:rsidP="00727ACB">
      <w:pPr>
        <w:pStyle w:val="Sraopastraipa"/>
        <w:numPr>
          <w:ilvl w:val="0"/>
          <w:numId w:val="61"/>
        </w:numPr>
        <w:ind w:left="0" w:firstLine="567"/>
        <w:jc w:val="both"/>
        <w:rPr>
          <w:rFonts w:ascii="Arial" w:eastAsia="Arial" w:hAnsi="Arial" w:cs="Arial"/>
        </w:rPr>
      </w:pPr>
      <w:r w:rsidRPr="00D600D7">
        <w:rPr>
          <w:rFonts w:ascii="Arial" w:eastAsia="Arial" w:hAnsi="Arial" w:cs="Arial"/>
        </w:rPr>
        <w:t xml:space="preserve">Pateiktą paraišką tiekėjas gali atsiimti bet kuriuo DPS galiojimo metu, neprarasdamas teisės vėliau ją pateikti pakartotinai. </w:t>
      </w:r>
    </w:p>
    <w:p w14:paraId="38E3C47F" w14:textId="41BCDC17" w:rsidR="000E1B97" w:rsidRPr="00D600D7" w:rsidRDefault="000E1B97" w:rsidP="00727ACB">
      <w:pPr>
        <w:pStyle w:val="Sraopastraipa"/>
        <w:numPr>
          <w:ilvl w:val="0"/>
          <w:numId w:val="61"/>
        </w:numPr>
        <w:spacing w:line="295" w:lineRule="auto"/>
        <w:ind w:left="0" w:firstLine="567"/>
        <w:jc w:val="both"/>
        <w:rPr>
          <w:rFonts w:ascii="Arial" w:hAnsi="Arial" w:cs="Arial"/>
          <w:bCs/>
          <w:iCs/>
        </w:rPr>
      </w:pPr>
      <w:r w:rsidRPr="00D600D7">
        <w:rPr>
          <w:rFonts w:ascii="Arial" w:eastAsia="Arial" w:hAnsi="Arial" w:cs="Arial"/>
        </w:rPr>
        <w:t xml:space="preserve">Paraiška turi būti rengiama, susirašinėjimas tarp tiekėjo ir pirkimo vykdytojo vykdomas – </w:t>
      </w:r>
      <w:sdt>
        <w:sdtPr>
          <w:rPr>
            <w:rFonts w:ascii="Arial" w:hAnsi="Arial" w:cs="Arial"/>
            <w:color w:val="2B579A"/>
            <w:shd w:val="clear" w:color="auto" w:fill="E6E6E6"/>
          </w:rPr>
          <w:tag w:val="goog_rdk_86"/>
          <w:id w:val="778682356"/>
          <w:showingPlcHdr/>
        </w:sdtPr>
        <w:sdtEndPr>
          <w:rPr>
            <w:color w:val="auto"/>
            <w:shd w:val="clear" w:color="auto" w:fill="auto"/>
          </w:rPr>
        </w:sdtEndPr>
        <w:sdtContent>
          <w:r w:rsidRPr="00D600D7">
            <w:rPr>
              <w:rFonts w:ascii="Arial" w:hAnsi="Arial" w:cs="Arial"/>
            </w:rPr>
            <w:t xml:space="preserve">     </w:t>
          </w:r>
        </w:sdtContent>
      </w:sdt>
      <w:r w:rsidRPr="00D600D7">
        <w:rPr>
          <w:rFonts w:ascii="Arial" w:eastAsia="Arial" w:hAnsi="Arial" w:cs="Arial"/>
        </w:rPr>
        <w:t>lietuvių arba anglų kalbomis. Jei su paraiška pateikiami dokumentai negali būti pateikiami lietuvių arba anglų</w:t>
      </w:r>
      <w:r w:rsidRPr="00D600D7">
        <w:rPr>
          <w:rFonts w:ascii="Arial" w:eastAsia="Arial" w:hAnsi="Arial" w:cs="Arial"/>
          <w:color w:val="00B050"/>
        </w:rPr>
        <w:t xml:space="preserve"> </w:t>
      </w:r>
      <w:r w:rsidRPr="00D600D7">
        <w:rPr>
          <w:rFonts w:ascii="Arial" w:eastAsia="Arial" w:hAnsi="Arial" w:cs="Arial"/>
        </w:rPr>
        <w:t xml:space="preserve">kalba, šie dokumentai turi būti pateikti </w:t>
      </w:r>
      <w:r w:rsidRPr="00D600D7">
        <w:rPr>
          <w:rFonts w:ascii="Arial" w:hAnsi="Arial" w:cs="Arial"/>
        </w:rPr>
        <w:t xml:space="preserve">originalo kalba, pridedant jų vertimą į lietuvių arba anglų kalbą (vertimas turi būti patvirtintas vertimą atlikusio asmens parašu). </w:t>
      </w:r>
      <w:r w:rsidRPr="00D600D7">
        <w:rPr>
          <w:rFonts w:ascii="Arial" w:hAnsi="Arial" w:cs="Arial"/>
          <w:bCs/>
          <w:iCs/>
        </w:rPr>
        <w:t xml:space="preserve">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14F607AB" w14:textId="77777777" w:rsidR="000E1B97" w:rsidRPr="00D600D7" w:rsidRDefault="000E1B97" w:rsidP="009B0096">
      <w:pPr>
        <w:pStyle w:val="Antrat3"/>
        <w:ind w:firstLine="567"/>
        <w:rPr>
          <w:rFonts w:ascii="Arial" w:hAnsi="Arial" w:cs="Arial"/>
          <w:sz w:val="22"/>
          <w:szCs w:val="22"/>
        </w:rPr>
      </w:pPr>
      <w:bookmarkStart w:id="13" w:name="_Toc181618944"/>
      <w:r w:rsidRPr="00D600D7">
        <w:rPr>
          <w:rFonts w:ascii="Arial" w:hAnsi="Arial" w:cs="Arial"/>
          <w:sz w:val="22"/>
          <w:szCs w:val="22"/>
        </w:rPr>
        <w:t>6.</w:t>
      </w:r>
      <w:r w:rsidRPr="00D600D7">
        <w:rPr>
          <w:rFonts w:ascii="Arial" w:eastAsia="Times New Roman" w:hAnsi="Arial" w:cs="Arial"/>
          <w:sz w:val="22"/>
          <w:szCs w:val="22"/>
        </w:rPr>
        <w:tab/>
      </w:r>
      <w:r w:rsidRPr="00D600D7">
        <w:rPr>
          <w:rFonts w:ascii="Arial" w:hAnsi="Arial" w:cs="Arial"/>
          <w:sz w:val="22"/>
          <w:szCs w:val="22"/>
        </w:rPr>
        <w:t>PARAIŠKŲ VERTINIMAS</w:t>
      </w:r>
      <w:bookmarkEnd w:id="13"/>
      <w:r w:rsidRPr="00D600D7">
        <w:rPr>
          <w:rFonts w:ascii="Arial" w:hAnsi="Arial" w:cs="Arial"/>
          <w:sz w:val="22"/>
          <w:szCs w:val="22"/>
        </w:rPr>
        <w:t xml:space="preserve"> </w:t>
      </w:r>
    </w:p>
    <w:p w14:paraId="3D90E232" w14:textId="77777777" w:rsidR="000E1B97" w:rsidRPr="00D600D7" w:rsidRDefault="000E1B97" w:rsidP="009B0096">
      <w:pPr>
        <w:ind w:firstLine="567"/>
        <w:rPr>
          <w:rFonts w:ascii="Arial" w:hAnsi="Arial" w:cs="Arial"/>
          <w:sz w:val="22"/>
          <w:szCs w:val="22"/>
        </w:rPr>
      </w:pPr>
    </w:p>
    <w:p w14:paraId="7A425F0B" w14:textId="7928A015" w:rsidR="000E1B97" w:rsidRPr="00D600D7" w:rsidRDefault="000E1B97" w:rsidP="00727ACB">
      <w:pPr>
        <w:pStyle w:val="Sraopastraipa"/>
        <w:numPr>
          <w:ilvl w:val="0"/>
          <w:numId w:val="64"/>
        </w:numPr>
        <w:spacing w:line="295" w:lineRule="auto"/>
        <w:ind w:left="0" w:firstLine="567"/>
        <w:jc w:val="both"/>
        <w:rPr>
          <w:rFonts w:ascii="Arial" w:eastAsia="Arial" w:hAnsi="Arial" w:cs="Arial"/>
        </w:rPr>
      </w:pPr>
      <w:r w:rsidRPr="00D600D7">
        <w:rPr>
          <w:rFonts w:ascii="Arial" w:eastAsia="Arial" w:hAnsi="Arial" w:cs="Arial"/>
        </w:rPr>
        <w:t xml:space="preserve">Su CVP IS priemonėmis pateiktomis tiekėjų paraiškomis susipažįsta vienas iš komisijos narių. </w:t>
      </w:r>
    </w:p>
    <w:p w14:paraId="5F4522C1" w14:textId="2692319A" w:rsidR="000E1B97" w:rsidRPr="00D600D7" w:rsidRDefault="000E1B97" w:rsidP="00727ACB">
      <w:pPr>
        <w:pStyle w:val="Sraopastraipa"/>
        <w:numPr>
          <w:ilvl w:val="0"/>
          <w:numId w:val="64"/>
        </w:numPr>
        <w:spacing w:line="295" w:lineRule="auto"/>
        <w:ind w:left="0" w:firstLine="567"/>
        <w:jc w:val="both"/>
        <w:rPr>
          <w:rFonts w:ascii="Arial" w:eastAsia="Arial" w:hAnsi="Arial" w:cs="Arial"/>
        </w:rPr>
      </w:pPr>
      <w:r w:rsidRPr="00D600D7">
        <w:rPr>
          <w:rFonts w:ascii="Arial" w:eastAsia="Arial" w:hAnsi="Arial" w:cs="Arial"/>
        </w:rPr>
        <w:t xml:space="preserve">Tiekėjų paraiškas, EBVPD bei kitus su paraiškomis pateiktus dokumentus patikrina komisija. </w:t>
      </w:r>
    </w:p>
    <w:p w14:paraId="7A532665" w14:textId="6FFB7DFD" w:rsidR="000E1B97" w:rsidRPr="00D600D7" w:rsidRDefault="008C722C" w:rsidP="00727ACB">
      <w:pPr>
        <w:pStyle w:val="Sraopastraipa"/>
        <w:numPr>
          <w:ilvl w:val="0"/>
          <w:numId w:val="64"/>
        </w:numPr>
        <w:spacing w:line="295" w:lineRule="auto"/>
        <w:ind w:left="0" w:firstLine="567"/>
        <w:jc w:val="both"/>
        <w:rPr>
          <w:rFonts w:ascii="Arial" w:eastAsia="Arial" w:hAnsi="Arial" w:cs="Arial"/>
        </w:rPr>
      </w:pPr>
      <w:r w:rsidRPr="00D600D7">
        <w:rPr>
          <w:rFonts w:ascii="Arial" w:eastAsia="Arial" w:hAnsi="Arial" w:cs="Arial"/>
        </w:rPr>
        <w:t>G</w:t>
      </w:r>
      <w:r w:rsidR="000E1B97" w:rsidRPr="00D600D7">
        <w:rPr>
          <w:rFonts w:ascii="Arial" w:eastAsia="Arial" w:hAnsi="Arial" w:cs="Arial"/>
        </w:rPr>
        <w:t xml:space="preserve">autas paraiškas </w:t>
      </w:r>
      <w:r w:rsidR="00D223C3" w:rsidRPr="00D600D7">
        <w:rPr>
          <w:rFonts w:ascii="Arial" w:eastAsia="Arial" w:hAnsi="Arial" w:cs="Arial"/>
        </w:rPr>
        <w:t xml:space="preserve">(tiek </w:t>
      </w:r>
      <w:r w:rsidR="001B3B19" w:rsidRPr="00D600D7">
        <w:rPr>
          <w:rFonts w:ascii="Arial" w:eastAsia="Arial" w:hAnsi="Arial" w:cs="Arial"/>
        </w:rPr>
        <w:t xml:space="preserve">gautas </w:t>
      </w:r>
      <w:r w:rsidR="00D223C3" w:rsidRPr="00D600D7">
        <w:rPr>
          <w:rFonts w:ascii="Arial" w:eastAsia="Arial" w:hAnsi="Arial" w:cs="Arial"/>
        </w:rPr>
        <w:t xml:space="preserve">iki </w:t>
      </w:r>
      <w:r w:rsidR="00404B61" w:rsidRPr="00D600D7">
        <w:rPr>
          <w:rFonts w:ascii="Arial" w:eastAsia="Arial" w:hAnsi="Arial" w:cs="Arial"/>
        </w:rPr>
        <w:t>pirmojo kvietimo teikti pasiūlymus dėl konkretaus pirkimo</w:t>
      </w:r>
      <w:r w:rsidR="00D223C3" w:rsidRPr="00D600D7">
        <w:rPr>
          <w:rFonts w:ascii="Arial" w:eastAsia="Arial" w:hAnsi="Arial" w:cs="Arial"/>
        </w:rPr>
        <w:t xml:space="preserve">, tiek </w:t>
      </w:r>
      <w:r w:rsidR="003A4506" w:rsidRPr="00D600D7">
        <w:rPr>
          <w:rFonts w:ascii="Arial" w:eastAsia="Arial" w:hAnsi="Arial" w:cs="Arial"/>
        </w:rPr>
        <w:t>vėliau</w:t>
      </w:r>
      <w:r w:rsidR="00D223C3" w:rsidRPr="00D600D7">
        <w:rPr>
          <w:rFonts w:ascii="Arial" w:eastAsia="Arial" w:hAnsi="Arial" w:cs="Arial"/>
        </w:rPr>
        <w:t xml:space="preserve">) </w:t>
      </w:r>
      <w:r w:rsidR="000E1B97" w:rsidRPr="00D600D7">
        <w:rPr>
          <w:rFonts w:ascii="Arial" w:eastAsia="Arial" w:hAnsi="Arial" w:cs="Arial"/>
        </w:rPr>
        <w:t xml:space="preserve">komisija turi patikrinti per ne ilgesnį kaip 10 </w:t>
      </w:r>
      <w:r w:rsidR="00EB033A" w:rsidRPr="00D600D7">
        <w:rPr>
          <w:rFonts w:ascii="Arial" w:eastAsia="Arial" w:hAnsi="Arial" w:cs="Arial"/>
        </w:rPr>
        <w:t xml:space="preserve">(dešimt) </w:t>
      </w:r>
      <w:r w:rsidR="000E1B97" w:rsidRPr="00D600D7">
        <w:rPr>
          <w:rFonts w:ascii="Arial" w:eastAsia="Arial" w:hAnsi="Arial" w:cs="Arial"/>
        </w:rPr>
        <w:t xml:space="preserve">darbo dienų terminą nuo jų gavimo dienos. </w:t>
      </w:r>
      <w:r w:rsidR="006914F6" w:rsidRPr="00D600D7">
        <w:rPr>
          <w:rFonts w:ascii="Arial" w:eastAsia="Arial" w:hAnsi="Arial" w:cs="Arial"/>
        </w:rPr>
        <w:t xml:space="preserve">Šis terminas, gali būti pailgintas iki 15 </w:t>
      </w:r>
      <w:r w:rsidR="00EB033A" w:rsidRPr="00D600D7">
        <w:rPr>
          <w:rFonts w:ascii="Arial" w:eastAsia="Arial" w:hAnsi="Arial" w:cs="Arial"/>
        </w:rPr>
        <w:t xml:space="preserve">(penkiolika) </w:t>
      </w:r>
      <w:r w:rsidR="006914F6" w:rsidRPr="00D600D7">
        <w:rPr>
          <w:rFonts w:ascii="Arial" w:eastAsia="Arial" w:hAnsi="Arial" w:cs="Arial"/>
        </w:rPr>
        <w:t xml:space="preserve">darbo dienų, kai prireikia papildomų dokumentų ar kitokio papildomo patikrinimo dėl tiekėjų  </w:t>
      </w:r>
      <w:sdt>
        <w:sdtPr>
          <w:rPr>
            <w:rFonts w:ascii="Arial" w:hAnsi="Arial" w:cs="Arial"/>
            <w:color w:val="2B579A"/>
            <w:shd w:val="clear" w:color="auto" w:fill="E6E6E6"/>
          </w:rPr>
          <w:tag w:val="goog_rdk_91"/>
          <w:id w:val="-1378467688"/>
        </w:sdtPr>
        <w:sdtEndPr>
          <w:rPr>
            <w:color w:val="auto"/>
            <w:shd w:val="clear" w:color="auto" w:fill="auto"/>
          </w:rPr>
        </w:sdtEndPr>
        <w:sdtContent/>
      </w:sdt>
      <w:r w:rsidR="006914F6" w:rsidRPr="00942A98">
        <w:rPr>
          <w:rFonts w:ascii="Arial" w:eastAsia="Arial" w:hAnsi="Arial" w:cs="Arial"/>
        </w:rPr>
        <w:t>atitikties kvalifikaciniams reikalavimams.</w:t>
      </w:r>
    </w:p>
    <w:p w14:paraId="0C826CCF" w14:textId="05B9F80A" w:rsidR="000E1B97" w:rsidRPr="00D600D7" w:rsidRDefault="000E1B97" w:rsidP="00727ACB">
      <w:pPr>
        <w:pStyle w:val="Sraopastraipa"/>
        <w:numPr>
          <w:ilvl w:val="0"/>
          <w:numId w:val="64"/>
        </w:numPr>
        <w:spacing w:line="295" w:lineRule="auto"/>
        <w:ind w:left="0" w:firstLine="567"/>
        <w:jc w:val="both"/>
        <w:rPr>
          <w:rFonts w:ascii="Arial" w:eastAsia="Arial" w:hAnsi="Arial" w:cs="Arial"/>
        </w:rPr>
      </w:pPr>
      <w:r w:rsidRPr="00D600D7">
        <w:rPr>
          <w:rFonts w:ascii="Arial" w:eastAsia="Arial" w:hAnsi="Arial" w:cs="Arial"/>
        </w:rPr>
        <w:t>Kilus klausimų dėl paraiškos turinio ar tiekėjui kartu su paraiška pateikus netikslius, neišsamius ar klaidingus dokumentus, ar paraiškoje trūkstant dokumentų ar duomenų, komisija, kai ji tą gali daryti nepažeisdama lygiateisiškumo ir skaidrumo principų, kreipiasi į tiekėją šiuos dokumentus ar duomenis patikslinti, papildyti arba paaiškinti per jos nustatytą protingą terminą. Duomenys ir (arba) dokumentai tikslinami, aiškinami ar papildomi vadovaujantis Viešųjų pirkimų tarnybos nustatytomis taisyklėmis</w:t>
      </w:r>
      <w:r w:rsidRPr="00D600D7">
        <w:rPr>
          <w:rStyle w:val="Puslapioinaosnuoroda"/>
          <w:rFonts w:ascii="Arial" w:eastAsia="Arial" w:hAnsi="Arial" w:cs="Arial"/>
        </w:rPr>
        <w:footnoteReference w:id="2"/>
      </w:r>
      <w:r w:rsidRPr="00D600D7">
        <w:rPr>
          <w:rFonts w:ascii="Arial" w:eastAsia="Arial" w:hAnsi="Arial" w:cs="Arial"/>
        </w:rPr>
        <w:t xml:space="preserve">. </w:t>
      </w:r>
    </w:p>
    <w:p w14:paraId="0294EAA3" w14:textId="44C47A22" w:rsidR="000E1B97" w:rsidRPr="00D600D7" w:rsidRDefault="000E1B97" w:rsidP="00727ACB">
      <w:pPr>
        <w:pStyle w:val="Sraopastraipa"/>
        <w:numPr>
          <w:ilvl w:val="0"/>
          <w:numId w:val="64"/>
        </w:numPr>
        <w:tabs>
          <w:tab w:val="left" w:pos="1134"/>
        </w:tabs>
        <w:spacing w:line="295" w:lineRule="auto"/>
        <w:ind w:left="0" w:firstLine="567"/>
        <w:jc w:val="both"/>
        <w:rPr>
          <w:rFonts w:ascii="Arial" w:eastAsia="Arial" w:hAnsi="Arial" w:cs="Arial"/>
        </w:rPr>
      </w:pPr>
      <w:r w:rsidRPr="00D600D7">
        <w:rPr>
          <w:rFonts w:ascii="Arial" w:eastAsia="Arial" w:hAnsi="Arial" w:cs="Arial"/>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Pr="00942A98">
        <w:rPr>
          <w:rFonts w:ascii="Arial" w:eastAsia="Arial" w:hAnsi="Arial" w:cs="Arial"/>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Pr="00942A98">
        <w:rPr>
          <w:rFonts w:ascii="Arial" w:eastAsia="Arial" w:hAnsi="Arial" w:cs="Arial"/>
        </w:rPr>
        <w:t xml:space="preserve">bei EBVPD pateiktą informaciją pagrindžiančius dokumentus, jei jų buvo reikalauta), priima </w:t>
      </w:r>
      <w:r w:rsidRPr="00D600D7">
        <w:rPr>
          <w:rFonts w:ascii="Arial" w:eastAsia="Arial" w:hAnsi="Arial" w:cs="Arial"/>
        </w:rPr>
        <w:t>sprendimą dėl kiekvieno paraišką pateikusio kandidato atitikties reikalavimams ir ne vėliau kaip per 3</w:t>
      </w:r>
      <w:r w:rsidRPr="00D600D7">
        <w:rPr>
          <w:rFonts w:ascii="Arial" w:eastAsia="Arial" w:hAnsi="Arial" w:cs="Arial"/>
          <w:color w:val="00B050"/>
        </w:rPr>
        <w:t xml:space="preserve"> </w:t>
      </w:r>
      <w:r w:rsidR="00464F90" w:rsidRPr="00D600D7">
        <w:rPr>
          <w:rFonts w:ascii="Arial" w:eastAsia="Arial" w:hAnsi="Arial" w:cs="Arial"/>
        </w:rPr>
        <w:t xml:space="preserve">(tris) </w:t>
      </w:r>
      <w:r w:rsidRPr="00D600D7">
        <w:rPr>
          <w:rFonts w:ascii="Arial" w:eastAsia="Arial" w:hAnsi="Arial" w:cs="Arial"/>
        </w:rPr>
        <w:t xml:space="preserve">darbo dienas CVP IS priemonėmis kiekvienam iš jų praneša apie šio patikrinimo rezultatus. </w:t>
      </w:r>
    </w:p>
    <w:p w14:paraId="25FA33DA" w14:textId="0D99298C" w:rsidR="000E1B97" w:rsidRPr="00D600D7" w:rsidRDefault="000E1B97" w:rsidP="00727ACB">
      <w:pPr>
        <w:pStyle w:val="Sraopastraipa"/>
        <w:numPr>
          <w:ilvl w:val="0"/>
          <w:numId w:val="64"/>
        </w:numPr>
        <w:spacing w:line="295" w:lineRule="auto"/>
        <w:ind w:left="0" w:firstLine="567"/>
        <w:jc w:val="both"/>
        <w:rPr>
          <w:rFonts w:ascii="Arial" w:eastAsia="Arial" w:hAnsi="Arial" w:cs="Arial"/>
        </w:rPr>
      </w:pPr>
      <w:r w:rsidRPr="00D600D7">
        <w:rPr>
          <w:rFonts w:ascii="Arial" w:eastAsia="Arial" w:hAnsi="Arial" w:cs="Arial"/>
        </w:rPr>
        <w:t xml:space="preserve">Pirkimo vykdytojas negali išsiųsti pirmojo kvietimo teikti pasiūlymus dėl konkretaus pirkimo DPS pagrindu, kol </w:t>
      </w:r>
      <w:r w:rsidR="008C722C" w:rsidRPr="00D600D7">
        <w:rPr>
          <w:rFonts w:ascii="Arial" w:eastAsia="Arial" w:hAnsi="Arial" w:cs="Arial"/>
        </w:rPr>
        <w:t>nėra įvertintos i</w:t>
      </w:r>
      <w:r w:rsidR="00DA0035" w:rsidRPr="00D600D7">
        <w:rPr>
          <w:rFonts w:ascii="Arial" w:eastAsia="Arial" w:hAnsi="Arial" w:cs="Arial"/>
        </w:rPr>
        <w:t>ki pirkimo sąlygose nustatyto pirminių paraiškų pateikimo termino gaut</w:t>
      </w:r>
      <w:r w:rsidR="008C722C" w:rsidRPr="00D600D7">
        <w:rPr>
          <w:rFonts w:ascii="Arial" w:eastAsia="Arial" w:hAnsi="Arial" w:cs="Arial"/>
        </w:rPr>
        <w:t>os</w:t>
      </w:r>
      <w:r w:rsidR="00DA0035" w:rsidRPr="00D600D7">
        <w:rPr>
          <w:rFonts w:ascii="Arial" w:eastAsia="Arial" w:hAnsi="Arial" w:cs="Arial"/>
        </w:rPr>
        <w:t xml:space="preserve"> paraišk</w:t>
      </w:r>
      <w:r w:rsidR="008C722C" w:rsidRPr="00D600D7">
        <w:rPr>
          <w:rFonts w:ascii="Arial" w:eastAsia="Arial" w:hAnsi="Arial" w:cs="Arial"/>
        </w:rPr>
        <w:t>o</w:t>
      </w:r>
      <w:r w:rsidR="00DA0035" w:rsidRPr="00D600D7">
        <w:rPr>
          <w:rFonts w:ascii="Arial" w:eastAsia="Arial" w:hAnsi="Arial" w:cs="Arial"/>
        </w:rPr>
        <w:t>s</w:t>
      </w:r>
      <w:r w:rsidRPr="00D600D7">
        <w:rPr>
          <w:rFonts w:ascii="Arial" w:eastAsia="Arial" w:hAnsi="Arial" w:cs="Arial"/>
        </w:rPr>
        <w:t>.</w:t>
      </w:r>
    </w:p>
    <w:p w14:paraId="0AA3F45D" w14:textId="2C39CAD7" w:rsidR="000E1B97" w:rsidRPr="00D600D7" w:rsidRDefault="000E1B97" w:rsidP="00C13DAF">
      <w:pPr>
        <w:pStyle w:val="Antrat3"/>
        <w:ind w:firstLine="567"/>
        <w:rPr>
          <w:rFonts w:ascii="Arial" w:hAnsi="Arial" w:cs="Arial"/>
          <w:sz w:val="22"/>
          <w:szCs w:val="22"/>
        </w:rPr>
      </w:pPr>
      <w:bookmarkStart w:id="14" w:name="_heading=h.2et92p0" w:colFirst="0" w:colLast="0"/>
      <w:bookmarkEnd w:id="14"/>
      <w:r w:rsidRPr="00D600D7">
        <w:rPr>
          <w:rFonts w:ascii="Arial" w:hAnsi="Arial" w:cs="Arial"/>
          <w:sz w:val="22"/>
          <w:szCs w:val="22"/>
        </w:rPr>
        <w:t xml:space="preserve"> </w:t>
      </w:r>
      <w:bookmarkStart w:id="15" w:name="_Toc181618945"/>
      <w:r w:rsidRPr="00D600D7">
        <w:rPr>
          <w:rFonts w:ascii="Arial" w:hAnsi="Arial" w:cs="Arial"/>
          <w:sz w:val="22"/>
          <w:szCs w:val="22"/>
        </w:rPr>
        <w:t>7.</w:t>
      </w:r>
      <w:r w:rsidRPr="00D600D7">
        <w:rPr>
          <w:rFonts w:ascii="Arial" w:eastAsia="Times New Roman" w:hAnsi="Arial" w:cs="Arial"/>
          <w:sz w:val="22"/>
          <w:szCs w:val="22"/>
        </w:rPr>
        <w:tab/>
      </w:r>
      <w:r w:rsidRPr="00D600D7">
        <w:rPr>
          <w:rFonts w:ascii="Arial" w:hAnsi="Arial" w:cs="Arial"/>
          <w:sz w:val="22"/>
          <w:szCs w:val="22"/>
        </w:rPr>
        <w:t>PARAIŠKŲ ATMETIMAS</w:t>
      </w:r>
      <w:bookmarkEnd w:id="15"/>
      <w:r w:rsidRPr="00D600D7">
        <w:rPr>
          <w:rFonts w:ascii="Arial" w:hAnsi="Arial" w:cs="Arial"/>
          <w:sz w:val="22"/>
          <w:szCs w:val="22"/>
        </w:rPr>
        <w:t xml:space="preserve"> </w:t>
      </w:r>
    </w:p>
    <w:p w14:paraId="40276C9A" w14:textId="77777777" w:rsidR="00C13DAF" w:rsidRPr="00D600D7" w:rsidRDefault="00C13DAF" w:rsidP="009B0096">
      <w:pPr>
        <w:rPr>
          <w:rFonts w:ascii="Arial" w:hAnsi="Arial" w:cs="Arial"/>
          <w:sz w:val="22"/>
          <w:szCs w:val="22"/>
        </w:rPr>
      </w:pPr>
    </w:p>
    <w:p w14:paraId="59C367C9" w14:textId="70842E08" w:rsidR="000E1B97" w:rsidRPr="00D600D7" w:rsidRDefault="000E1B97" w:rsidP="00727ACB">
      <w:pPr>
        <w:pStyle w:val="Sraopastraipa"/>
        <w:numPr>
          <w:ilvl w:val="0"/>
          <w:numId w:val="65"/>
        </w:numPr>
        <w:spacing w:line="295" w:lineRule="auto"/>
        <w:ind w:left="0" w:firstLine="567"/>
        <w:jc w:val="both"/>
        <w:rPr>
          <w:rFonts w:ascii="Arial" w:eastAsia="Arial" w:hAnsi="Arial" w:cs="Arial"/>
        </w:rPr>
      </w:pPr>
      <w:r w:rsidRPr="00D600D7">
        <w:rPr>
          <w:rFonts w:ascii="Arial" w:eastAsia="Arial" w:hAnsi="Arial" w:cs="Arial"/>
        </w:rPr>
        <w:t>Tiekėjo paraiška atmetama ir jis neįtraukiamas į DPS, jeigu:</w:t>
      </w:r>
    </w:p>
    <w:p w14:paraId="38717C23" w14:textId="4AF9C3F3" w:rsidR="000E1B97" w:rsidRPr="00D600D7" w:rsidRDefault="000E1B97" w:rsidP="00727ACB">
      <w:pPr>
        <w:pStyle w:val="Sraopastraipa"/>
        <w:numPr>
          <w:ilvl w:val="0"/>
          <w:numId w:val="66"/>
        </w:numPr>
        <w:tabs>
          <w:tab w:val="left" w:pos="1276"/>
        </w:tabs>
        <w:spacing w:line="295" w:lineRule="auto"/>
        <w:ind w:left="0" w:firstLine="567"/>
        <w:jc w:val="both"/>
        <w:rPr>
          <w:rFonts w:ascii="Arial" w:eastAsia="Arial" w:hAnsi="Arial" w:cs="Arial"/>
        </w:rPr>
      </w:pPr>
      <w:r w:rsidRPr="00D600D7">
        <w:rPr>
          <w:rFonts w:ascii="Arial" w:eastAsia="Arial" w:hAnsi="Arial" w:cs="Arial"/>
        </w:rPr>
        <w:t xml:space="preserve">tiekėjas paraišką pateikė ne CVP IS priemonėmis; </w:t>
      </w:r>
    </w:p>
    <w:p w14:paraId="74B416B0" w14:textId="6ADF2155" w:rsidR="000E1B97" w:rsidRPr="00D600D7" w:rsidRDefault="000E1B97" w:rsidP="00727ACB">
      <w:pPr>
        <w:pStyle w:val="Sraopastraipa"/>
        <w:numPr>
          <w:ilvl w:val="0"/>
          <w:numId w:val="66"/>
        </w:numPr>
        <w:spacing w:line="295" w:lineRule="auto"/>
        <w:ind w:left="0" w:firstLine="567"/>
        <w:jc w:val="both"/>
        <w:rPr>
          <w:rFonts w:ascii="Arial" w:eastAsia="Arial" w:hAnsi="Arial" w:cs="Arial"/>
        </w:rPr>
      </w:pPr>
      <w:r w:rsidRPr="00D600D7">
        <w:rPr>
          <w:rFonts w:ascii="Arial" w:eastAsia="Arial" w:hAnsi="Arial" w:cs="Arial"/>
          <w:color w:val="000000"/>
        </w:rPr>
        <w:lastRenderedPageBreak/>
        <w:t>tiekėjas turi būti pašalintas dėl egzistuojančių pašalinimo pagrindų, taip pat ir tais atvejais, kai jis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Tiekėjai nepašalinami, jeigu yra sąlygos, nustatytos VPĮ 46 straipsnio 3 ir 10 dalyse;</w:t>
      </w:r>
    </w:p>
    <w:p w14:paraId="3BD7652F" w14:textId="0D0EB4D7" w:rsidR="000E1B97" w:rsidRPr="00D600D7" w:rsidRDefault="000E1B97" w:rsidP="00727ACB">
      <w:pPr>
        <w:pStyle w:val="Sraopastraipa"/>
        <w:numPr>
          <w:ilvl w:val="0"/>
          <w:numId w:val="66"/>
        </w:numPr>
        <w:spacing w:line="295" w:lineRule="auto"/>
        <w:ind w:left="0" w:firstLine="567"/>
        <w:jc w:val="both"/>
        <w:rPr>
          <w:rFonts w:ascii="Arial" w:eastAsia="Arial" w:hAnsi="Arial" w:cs="Arial"/>
        </w:rPr>
      </w:pPr>
      <w:r w:rsidRPr="00D600D7">
        <w:rPr>
          <w:rFonts w:ascii="Arial" w:eastAsia="Arial" w:hAnsi="Arial" w:cs="Arial"/>
          <w:color w:val="000000"/>
        </w:rPr>
        <w:t>tiekėjas neatitinka kvalifikacijos reikalavimų ir (ar), jeigu taikoma, kokybės vadybos sistemos ir aplinkos apsaugos vadybos sistemos standartų ir (ar) ūkio subjektas, kurio pajėgumais remiasi tiekėjas netenkina jam nustatytų kvalifikacijos reikalavimų ir pirkimo vykdytojo nurodymu nebuvo pakeistas į reikalavimus atitinkantį ūkio subjektą;</w:t>
      </w:r>
    </w:p>
    <w:p w14:paraId="515190AB" w14:textId="083C526F" w:rsidR="000E1B97" w:rsidRPr="00D600D7" w:rsidRDefault="000E1B97" w:rsidP="00727ACB">
      <w:pPr>
        <w:pStyle w:val="Sraopastraipa"/>
        <w:numPr>
          <w:ilvl w:val="0"/>
          <w:numId w:val="66"/>
        </w:numPr>
        <w:spacing w:line="295" w:lineRule="auto"/>
        <w:ind w:left="0" w:firstLine="567"/>
        <w:jc w:val="both"/>
        <w:rPr>
          <w:rFonts w:ascii="Arial" w:eastAsia="Arial" w:hAnsi="Arial" w:cs="Arial"/>
        </w:rPr>
      </w:pPr>
      <w:r w:rsidRPr="00D600D7">
        <w:rPr>
          <w:rFonts w:ascii="Arial" w:eastAsia="Arial" w:hAnsi="Arial" w:cs="Arial"/>
          <w:color w:val="000000"/>
        </w:rPr>
        <w:t>per pirkimo vykdytojo nustatytą terminą nepatikslino, nepapildė, nepaaiškino pirkimo vykdytojo prašomos informacijos;</w:t>
      </w:r>
    </w:p>
    <w:p w14:paraId="4127CCBC" w14:textId="7C15F9BC" w:rsidR="000E1B97" w:rsidRPr="00D600D7" w:rsidRDefault="000E1B97" w:rsidP="00727ACB">
      <w:pPr>
        <w:pStyle w:val="Sraopastraipa"/>
        <w:numPr>
          <w:ilvl w:val="0"/>
          <w:numId w:val="66"/>
        </w:numPr>
        <w:pBdr>
          <w:top w:val="nil"/>
          <w:left w:val="nil"/>
          <w:bottom w:val="nil"/>
          <w:right w:val="nil"/>
          <w:between w:val="nil"/>
        </w:pBdr>
        <w:spacing w:after="27" w:line="295" w:lineRule="auto"/>
        <w:ind w:left="0" w:firstLine="567"/>
        <w:jc w:val="both"/>
        <w:rPr>
          <w:rFonts w:ascii="Arial" w:eastAsia="Arial" w:hAnsi="Arial" w:cs="Arial"/>
          <w:color w:val="000000"/>
        </w:rPr>
      </w:pPr>
      <w:r w:rsidRPr="00D600D7">
        <w:rPr>
          <w:rFonts w:ascii="Arial" w:eastAsia="Arial" w:hAnsi="Arial" w:cs="Arial"/>
          <w:color w:val="000000"/>
        </w:rPr>
        <w:t>tiekėjas per pirkimo vykdytojo nustatytą terminą patikslino, papildė, paaiškino pirkimo vykdytojo prašomą informaciją nesilaikant Viešųjų pirkimų tarnybos nustatytų taisyklių</w:t>
      </w:r>
      <w:r w:rsidRPr="00D600D7">
        <w:rPr>
          <w:rStyle w:val="Puslapioinaosnuoroda"/>
          <w:rFonts w:ascii="Arial" w:eastAsia="Arial" w:hAnsi="Arial" w:cs="Arial"/>
          <w:color w:val="000000"/>
        </w:rPr>
        <w:footnoteReference w:id="3"/>
      </w:r>
      <w:r w:rsidR="00B82AD3" w:rsidRPr="00D600D7">
        <w:rPr>
          <w:rFonts w:ascii="Arial" w:eastAsia="Arial" w:hAnsi="Arial" w:cs="Arial"/>
          <w:color w:val="000000"/>
        </w:rPr>
        <w:t>;</w:t>
      </w:r>
    </w:p>
    <w:p w14:paraId="2EE60F41" w14:textId="2EAA1938" w:rsidR="000E1B97" w:rsidRPr="00D600D7" w:rsidRDefault="000E1B97" w:rsidP="00727ACB">
      <w:pPr>
        <w:pStyle w:val="Sraopastraipa"/>
        <w:numPr>
          <w:ilvl w:val="0"/>
          <w:numId w:val="66"/>
        </w:numPr>
        <w:tabs>
          <w:tab w:val="left" w:pos="1276"/>
        </w:tabs>
        <w:spacing w:line="295" w:lineRule="auto"/>
        <w:ind w:left="0" w:firstLine="567"/>
        <w:jc w:val="both"/>
        <w:rPr>
          <w:rFonts w:ascii="Arial" w:eastAsia="Arial" w:hAnsi="Arial" w:cs="Arial"/>
        </w:rPr>
      </w:pPr>
      <w:r w:rsidRPr="00D600D7">
        <w:rPr>
          <w:rFonts w:ascii="Arial" w:eastAsia="Arial" w:hAnsi="Arial" w:cs="Arial"/>
        </w:rPr>
        <w:t>neatitinka šiose sąlygose nustatytų reikalavimų.</w:t>
      </w:r>
    </w:p>
    <w:p w14:paraId="4AE40AFA" w14:textId="77777777" w:rsidR="000E1B97" w:rsidRPr="00D600D7" w:rsidRDefault="000E1B97" w:rsidP="009B0096">
      <w:pPr>
        <w:pStyle w:val="Antrat3"/>
        <w:ind w:firstLine="567"/>
        <w:rPr>
          <w:rFonts w:ascii="Arial" w:hAnsi="Arial" w:cs="Arial"/>
          <w:sz w:val="22"/>
          <w:szCs w:val="22"/>
        </w:rPr>
      </w:pPr>
      <w:bookmarkStart w:id="16" w:name="_Toc181618946"/>
      <w:r w:rsidRPr="00D600D7">
        <w:rPr>
          <w:rFonts w:ascii="Arial" w:eastAsia="Arial" w:hAnsi="Arial" w:cs="Arial"/>
          <w:sz w:val="22"/>
          <w:szCs w:val="22"/>
        </w:rPr>
        <w:t xml:space="preserve">8. </w:t>
      </w:r>
      <w:r w:rsidRPr="00D600D7">
        <w:rPr>
          <w:rFonts w:ascii="Arial" w:hAnsi="Arial" w:cs="Arial"/>
          <w:sz w:val="22"/>
          <w:szCs w:val="22"/>
        </w:rPr>
        <w:t>REIKALAVIMAI, SUSIJĘ SU NACIONALINIU SAUGUMU</w:t>
      </w:r>
      <w:bookmarkEnd w:id="16"/>
      <w:r w:rsidRPr="00D600D7">
        <w:rPr>
          <w:rFonts w:ascii="Arial" w:hAnsi="Arial" w:cs="Arial"/>
          <w:sz w:val="22"/>
          <w:szCs w:val="22"/>
        </w:rPr>
        <w:t xml:space="preserve"> </w:t>
      </w:r>
    </w:p>
    <w:p w14:paraId="2985F4E9" w14:textId="77777777" w:rsidR="000E1B97" w:rsidRPr="00D600D7" w:rsidRDefault="000E1B97" w:rsidP="009B0096">
      <w:pPr>
        <w:ind w:firstLine="567"/>
        <w:rPr>
          <w:rFonts w:ascii="Arial" w:hAnsi="Arial" w:cs="Arial"/>
          <w:sz w:val="22"/>
          <w:szCs w:val="22"/>
        </w:rPr>
      </w:pPr>
    </w:p>
    <w:p w14:paraId="197E414A" w14:textId="28CF0B9E" w:rsidR="000E1B97" w:rsidRPr="00D600D7" w:rsidRDefault="000E1B97" w:rsidP="00727ACB">
      <w:pPr>
        <w:pStyle w:val="Sraopastraipa"/>
        <w:numPr>
          <w:ilvl w:val="0"/>
          <w:numId w:val="67"/>
        </w:numPr>
        <w:spacing w:line="295" w:lineRule="auto"/>
        <w:ind w:left="0" w:firstLine="567"/>
        <w:jc w:val="both"/>
        <w:rPr>
          <w:rFonts w:ascii="Arial" w:hAnsi="Arial" w:cs="Arial"/>
          <w:color w:val="000000" w:themeColor="text1"/>
        </w:rPr>
      </w:pPr>
      <w:r w:rsidRPr="00D600D7">
        <w:rPr>
          <w:rFonts w:ascii="Arial" w:hAnsi="Arial" w:cs="Arial"/>
          <w:color w:val="000000" w:themeColor="text1"/>
        </w:rPr>
        <w:t>Šiam pirkim</w:t>
      </w:r>
      <w:r w:rsidR="00EB2923" w:rsidRPr="00D600D7">
        <w:rPr>
          <w:rFonts w:ascii="Arial" w:hAnsi="Arial" w:cs="Arial"/>
          <w:color w:val="000000" w:themeColor="text1"/>
        </w:rPr>
        <w:t>ui</w:t>
      </w:r>
      <w:r w:rsidRPr="00D600D7">
        <w:rPr>
          <w:rFonts w:ascii="Arial" w:hAnsi="Arial" w:cs="Arial"/>
          <w:color w:val="000000" w:themeColor="text1"/>
        </w:rPr>
        <w:t xml:space="preserve"> taikomos Reglamento nuostatos. </w:t>
      </w:r>
      <w:r w:rsidR="0070711D" w:rsidRPr="00D600D7">
        <w:rPr>
          <w:rFonts w:ascii="Arial" w:hAnsi="Arial" w:cs="Arial"/>
          <w:color w:val="000000" w:themeColor="text1"/>
        </w:rPr>
        <w:t>Tiekėjai, teikdami paraiškas pirkimui, deklaruoja (deklaruoti būtina teikiamos paraiškos formoje), kad jiems nėra taikomi Reglamente nustatyti ribojimai. Kilus abejonių dėl tiekėjo (ne)atitikties Reglamento nuostatoms, perkančioji organizacija iš galimo laimėtojo prašys pateikti dokumentus, įrodančius Reglamente nustatytų ribojimų netaikymą.</w:t>
      </w:r>
    </w:p>
    <w:p w14:paraId="1B9B66FD" w14:textId="62C40841" w:rsidR="000E1B97" w:rsidRPr="00D600D7" w:rsidRDefault="00805065" w:rsidP="00727ACB">
      <w:pPr>
        <w:pStyle w:val="Sraopastraipa"/>
        <w:numPr>
          <w:ilvl w:val="0"/>
          <w:numId w:val="67"/>
        </w:numPr>
        <w:spacing w:line="295" w:lineRule="auto"/>
        <w:ind w:left="0" w:firstLine="567"/>
        <w:jc w:val="both"/>
        <w:rPr>
          <w:rFonts w:ascii="Arial" w:hAnsi="Arial" w:cs="Arial"/>
          <w:color w:val="000000" w:themeColor="text1"/>
        </w:rPr>
      </w:pPr>
      <w:r w:rsidRPr="00D600D7">
        <w:rPr>
          <w:rFonts w:ascii="Arial" w:hAnsi="Arial" w:cs="Arial"/>
          <w:color w:val="000000" w:themeColor="text1"/>
        </w:rPr>
        <w:t>Perkančioji organizacija</w:t>
      </w:r>
      <w:r w:rsidR="000E1B97" w:rsidRPr="00D600D7">
        <w:rPr>
          <w:rFonts w:ascii="Arial" w:hAnsi="Arial" w:cs="Arial"/>
          <w:color w:val="000000" w:themeColor="text1"/>
        </w:rPr>
        <w:t xml:space="preserve"> nusta</w:t>
      </w:r>
      <w:r w:rsidRPr="00D600D7">
        <w:rPr>
          <w:rFonts w:ascii="Arial" w:hAnsi="Arial" w:cs="Arial"/>
          <w:color w:val="000000" w:themeColor="text1"/>
        </w:rPr>
        <w:t>čiusi</w:t>
      </w:r>
      <w:r w:rsidR="000E1B97" w:rsidRPr="00D600D7">
        <w:rPr>
          <w:rFonts w:ascii="Arial" w:hAnsi="Arial" w:cs="Arial"/>
          <w:color w:val="000000" w:themeColor="text1"/>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7381350B" w14:textId="1A0655B6" w:rsidR="000E79D7" w:rsidRPr="00D600D7" w:rsidRDefault="000E79D7" w:rsidP="000E79D7">
      <w:pPr>
        <w:pStyle w:val="Sraopastraipa"/>
        <w:numPr>
          <w:ilvl w:val="0"/>
          <w:numId w:val="67"/>
        </w:numPr>
        <w:spacing w:line="295" w:lineRule="auto"/>
        <w:ind w:left="0" w:firstLine="567"/>
        <w:jc w:val="both"/>
        <w:rPr>
          <w:rFonts w:ascii="Arial" w:hAnsi="Arial" w:cs="Arial"/>
          <w:color w:val="000000" w:themeColor="text1"/>
        </w:rPr>
      </w:pPr>
      <w:r w:rsidRPr="00D600D7">
        <w:rPr>
          <w:rFonts w:ascii="Arial" w:hAnsi="Arial" w:cs="Arial"/>
          <w:color w:val="000000" w:themeColor="text1"/>
        </w:rPr>
        <w:t>Vadovaudamasi VPĮ 45 straipsnio 2</w:t>
      </w:r>
      <w:r w:rsidRPr="00D600D7">
        <w:rPr>
          <w:rFonts w:ascii="Arial" w:hAnsi="Arial" w:cs="Arial"/>
          <w:color w:val="000000" w:themeColor="text1"/>
          <w:vertAlign w:val="superscript"/>
        </w:rPr>
        <w:t>1</w:t>
      </w:r>
      <w:r w:rsidRPr="00D600D7">
        <w:rPr>
          <w:rFonts w:ascii="Arial" w:hAnsi="Arial" w:cs="Arial"/>
          <w:color w:val="000000" w:themeColor="text1"/>
        </w:rPr>
        <w:t xml:space="preserve"> dalimi, perkančioji organizacija atmeta paraišk</w:t>
      </w:r>
      <w:r w:rsidR="00B74224" w:rsidRPr="00D600D7">
        <w:rPr>
          <w:rFonts w:ascii="Arial" w:hAnsi="Arial" w:cs="Arial"/>
          <w:color w:val="000000" w:themeColor="text1"/>
        </w:rPr>
        <w:t>ą</w:t>
      </w:r>
      <w:r w:rsidRPr="00D600D7">
        <w:rPr>
          <w:rFonts w:ascii="Arial" w:hAnsi="Arial" w:cs="Arial"/>
          <w:color w:val="000000" w:themeColor="text1"/>
        </w:rPr>
        <w:t xml:space="preserve"> ar pasi</w:t>
      </w:r>
      <w:r w:rsidR="00B74224" w:rsidRPr="00D600D7">
        <w:rPr>
          <w:rFonts w:ascii="Arial" w:hAnsi="Arial" w:cs="Arial"/>
          <w:color w:val="000000" w:themeColor="text1"/>
        </w:rPr>
        <w:t>ū</w:t>
      </w:r>
      <w:r w:rsidRPr="00D600D7">
        <w:rPr>
          <w:rFonts w:ascii="Arial" w:hAnsi="Arial" w:cs="Arial"/>
          <w:color w:val="000000" w:themeColor="text1"/>
        </w:rPr>
        <w:t>lym</w:t>
      </w:r>
      <w:r w:rsidR="00B74224" w:rsidRPr="00D600D7">
        <w:rPr>
          <w:rFonts w:ascii="Arial" w:hAnsi="Arial" w:cs="Arial"/>
          <w:color w:val="000000" w:themeColor="text1"/>
        </w:rPr>
        <w:t>ą</w:t>
      </w:r>
      <w:r w:rsidRPr="00D600D7">
        <w:rPr>
          <w:rFonts w:ascii="Arial" w:hAnsi="Arial" w:cs="Arial"/>
          <w:color w:val="000000" w:themeColor="text1"/>
        </w:rPr>
        <w:t>, jeigu yra bent viena iš ši</w:t>
      </w:r>
      <w:r w:rsidR="00B74224" w:rsidRPr="00D600D7">
        <w:rPr>
          <w:rFonts w:ascii="Arial" w:hAnsi="Arial" w:cs="Arial"/>
          <w:color w:val="000000" w:themeColor="text1"/>
        </w:rPr>
        <w:t>ų</w:t>
      </w:r>
      <w:r w:rsidRPr="00D600D7">
        <w:rPr>
          <w:rFonts w:ascii="Arial" w:hAnsi="Arial" w:cs="Arial"/>
          <w:color w:val="000000" w:themeColor="text1"/>
        </w:rPr>
        <w:t xml:space="preserve"> s</w:t>
      </w:r>
      <w:r w:rsidR="00B74224" w:rsidRPr="00D600D7">
        <w:rPr>
          <w:rFonts w:ascii="Arial" w:hAnsi="Arial" w:cs="Arial"/>
          <w:color w:val="000000" w:themeColor="text1"/>
        </w:rPr>
        <w:t>ą</w:t>
      </w:r>
      <w:r w:rsidRPr="00D600D7">
        <w:rPr>
          <w:rFonts w:ascii="Arial" w:hAnsi="Arial" w:cs="Arial"/>
          <w:color w:val="000000" w:themeColor="text1"/>
        </w:rPr>
        <w:t>lyg</w:t>
      </w:r>
      <w:r w:rsidR="00B74224" w:rsidRPr="00D600D7">
        <w:rPr>
          <w:rFonts w:ascii="Arial" w:hAnsi="Arial" w:cs="Arial"/>
          <w:color w:val="000000" w:themeColor="text1"/>
        </w:rPr>
        <w:t xml:space="preserve">ų: </w:t>
      </w:r>
    </w:p>
    <w:p w14:paraId="3EDCCE53" w14:textId="0A5BC21A" w:rsidR="000E79D7" w:rsidRPr="00D600D7" w:rsidRDefault="000E79D7" w:rsidP="002213B1">
      <w:pPr>
        <w:pStyle w:val="Sraopastraipa"/>
        <w:numPr>
          <w:ilvl w:val="1"/>
          <w:numId w:val="83"/>
        </w:numPr>
        <w:spacing w:line="295" w:lineRule="auto"/>
        <w:ind w:left="0" w:firstLine="567"/>
        <w:jc w:val="both"/>
        <w:rPr>
          <w:rFonts w:ascii="Arial" w:hAnsi="Arial" w:cs="Arial"/>
          <w:color w:val="000000" w:themeColor="text1"/>
        </w:rPr>
      </w:pPr>
      <w:r w:rsidRPr="00D600D7">
        <w:rPr>
          <w:rFonts w:ascii="Arial" w:hAnsi="Arial" w:cs="Arial"/>
          <w:color w:val="000000" w:themeColor="text1"/>
        </w:rPr>
        <w:t>Tiek</w:t>
      </w:r>
      <w:r w:rsidR="002213B1" w:rsidRPr="00D600D7">
        <w:rPr>
          <w:rFonts w:ascii="Arial" w:hAnsi="Arial" w:cs="Arial"/>
          <w:color w:val="000000" w:themeColor="text1"/>
        </w:rPr>
        <w:t>ė</w:t>
      </w:r>
      <w:r w:rsidRPr="00D600D7">
        <w:rPr>
          <w:rFonts w:ascii="Arial" w:hAnsi="Arial" w:cs="Arial"/>
          <w:color w:val="000000" w:themeColor="text1"/>
        </w:rPr>
        <w:t>jas, jo subtiek</w:t>
      </w:r>
      <w:r w:rsidR="002213B1" w:rsidRPr="00D600D7">
        <w:rPr>
          <w:rFonts w:ascii="Arial" w:hAnsi="Arial" w:cs="Arial"/>
          <w:color w:val="000000" w:themeColor="text1"/>
        </w:rPr>
        <w:t>ė</w:t>
      </w:r>
      <w:r w:rsidRPr="00D600D7">
        <w:rPr>
          <w:rFonts w:ascii="Arial" w:hAnsi="Arial" w:cs="Arial"/>
          <w:color w:val="000000" w:themeColor="text1"/>
        </w:rPr>
        <w:t xml:space="preserve">jas, </w:t>
      </w:r>
      <w:r w:rsidR="002213B1" w:rsidRPr="00D600D7">
        <w:rPr>
          <w:rFonts w:ascii="Arial" w:hAnsi="Arial" w:cs="Arial"/>
          <w:color w:val="000000" w:themeColor="text1"/>
        </w:rPr>
        <w:t>ū</w:t>
      </w:r>
      <w:r w:rsidRPr="00D600D7">
        <w:rPr>
          <w:rFonts w:ascii="Arial" w:hAnsi="Arial" w:cs="Arial"/>
          <w:color w:val="000000" w:themeColor="text1"/>
        </w:rPr>
        <w:t>kio subjektai, kuri</w:t>
      </w:r>
      <w:r w:rsidR="002213B1" w:rsidRPr="00D600D7">
        <w:rPr>
          <w:rFonts w:ascii="Arial" w:hAnsi="Arial" w:cs="Arial"/>
          <w:color w:val="000000" w:themeColor="text1"/>
        </w:rPr>
        <w:t>ų</w:t>
      </w:r>
      <w:r w:rsidRPr="00D600D7">
        <w:rPr>
          <w:rFonts w:ascii="Arial" w:hAnsi="Arial" w:cs="Arial"/>
          <w:color w:val="000000" w:themeColor="text1"/>
        </w:rPr>
        <w:t xml:space="preserve"> paj</w:t>
      </w:r>
      <w:r w:rsidR="002213B1" w:rsidRPr="00D600D7">
        <w:rPr>
          <w:rFonts w:ascii="Arial" w:hAnsi="Arial" w:cs="Arial"/>
          <w:color w:val="000000" w:themeColor="text1"/>
        </w:rPr>
        <w:t>ė</w:t>
      </w:r>
      <w:r w:rsidRPr="00D600D7">
        <w:rPr>
          <w:rFonts w:ascii="Arial" w:hAnsi="Arial" w:cs="Arial"/>
          <w:color w:val="000000" w:themeColor="text1"/>
        </w:rPr>
        <w:t xml:space="preserve">gumais remiamasi, </w:t>
      </w:r>
      <w:r w:rsidR="002213B1" w:rsidRPr="00D600D7">
        <w:rPr>
          <w:rFonts w:ascii="Arial" w:hAnsi="Arial" w:cs="Arial"/>
          <w:color w:val="000000" w:themeColor="text1"/>
        </w:rPr>
        <w:t>t</w:t>
      </w:r>
      <w:r w:rsidRPr="00D600D7">
        <w:rPr>
          <w:rFonts w:ascii="Arial" w:hAnsi="Arial" w:cs="Arial"/>
          <w:color w:val="000000" w:themeColor="text1"/>
        </w:rPr>
        <w:t>iek</w:t>
      </w:r>
      <w:r w:rsidR="002213B1" w:rsidRPr="00D600D7">
        <w:rPr>
          <w:rFonts w:ascii="Arial" w:hAnsi="Arial" w:cs="Arial"/>
          <w:color w:val="000000" w:themeColor="text1"/>
        </w:rPr>
        <w:t>ė</w:t>
      </w:r>
      <w:r w:rsidRPr="00D600D7">
        <w:rPr>
          <w:rFonts w:ascii="Arial" w:hAnsi="Arial" w:cs="Arial"/>
          <w:color w:val="000000" w:themeColor="text1"/>
        </w:rPr>
        <w:t>jo si</w:t>
      </w:r>
      <w:r w:rsidR="002213B1" w:rsidRPr="00D600D7">
        <w:rPr>
          <w:rFonts w:ascii="Arial" w:hAnsi="Arial" w:cs="Arial"/>
          <w:color w:val="000000" w:themeColor="text1"/>
        </w:rPr>
        <w:t>ū</w:t>
      </w:r>
      <w:r w:rsidRPr="00D600D7">
        <w:rPr>
          <w:rFonts w:ascii="Arial" w:hAnsi="Arial" w:cs="Arial"/>
          <w:color w:val="000000" w:themeColor="text1"/>
        </w:rPr>
        <w:t>lom</w:t>
      </w:r>
      <w:r w:rsidR="002213B1" w:rsidRPr="00D600D7">
        <w:rPr>
          <w:rFonts w:ascii="Arial" w:hAnsi="Arial" w:cs="Arial"/>
          <w:color w:val="000000" w:themeColor="text1"/>
        </w:rPr>
        <w:t>ų</w:t>
      </w:r>
      <w:r w:rsidRPr="00D600D7">
        <w:rPr>
          <w:rFonts w:ascii="Arial" w:hAnsi="Arial" w:cs="Arial"/>
          <w:color w:val="000000" w:themeColor="text1"/>
        </w:rPr>
        <w:t xml:space="preserve"> preki</w:t>
      </w:r>
      <w:r w:rsidR="002213B1" w:rsidRPr="00D600D7">
        <w:rPr>
          <w:rFonts w:ascii="Arial" w:hAnsi="Arial" w:cs="Arial"/>
          <w:color w:val="000000" w:themeColor="text1"/>
        </w:rPr>
        <w:t>ų</w:t>
      </w:r>
      <w:r w:rsidRPr="00D600D7">
        <w:rPr>
          <w:rFonts w:ascii="Arial" w:hAnsi="Arial" w:cs="Arial"/>
          <w:color w:val="000000" w:themeColor="text1"/>
        </w:rPr>
        <w:t xml:space="preserve"> gamintojas ar juos kontroliuojantys asmenys yra juridiniai asmenys, registruoti VP</w:t>
      </w:r>
      <w:r w:rsidR="00440C90" w:rsidRPr="00D600D7">
        <w:rPr>
          <w:rFonts w:ascii="Arial" w:hAnsi="Arial" w:cs="Arial"/>
          <w:color w:val="000000" w:themeColor="text1"/>
        </w:rPr>
        <w:t>Į</w:t>
      </w:r>
      <w:r w:rsidRPr="00D600D7">
        <w:rPr>
          <w:rFonts w:ascii="Arial" w:hAnsi="Arial" w:cs="Arial"/>
          <w:color w:val="000000" w:themeColor="text1"/>
        </w:rPr>
        <w:t xml:space="preserve"> 92 straipsnio 15 dalyje numatytame s</w:t>
      </w:r>
      <w:r w:rsidR="00440C90" w:rsidRPr="00D600D7">
        <w:rPr>
          <w:rFonts w:ascii="Arial" w:hAnsi="Arial" w:cs="Arial"/>
          <w:color w:val="000000" w:themeColor="text1"/>
        </w:rPr>
        <w:t>ą</w:t>
      </w:r>
      <w:r w:rsidRPr="00D600D7">
        <w:rPr>
          <w:rFonts w:ascii="Arial" w:hAnsi="Arial" w:cs="Arial"/>
          <w:color w:val="000000" w:themeColor="text1"/>
        </w:rPr>
        <w:t>raše  nurodytose valstyb</w:t>
      </w:r>
      <w:r w:rsidR="00440C90" w:rsidRPr="00D600D7">
        <w:rPr>
          <w:rFonts w:ascii="Arial" w:hAnsi="Arial" w:cs="Arial"/>
          <w:color w:val="000000" w:themeColor="text1"/>
        </w:rPr>
        <w:t>ė</w:t>
      </w:r>
      <w:r w:rsidRPr="00D600D7">
        <w:rPr>
          <w:rFonts w:ascii="Arial" w:hAnsi="Arial" w:cs="Arial"/>
          <w:color w:val="000000" w:themeColor="text1"/>
        </w:rPr>
        <w:t>se ar teritorijose;</w:t>
      </w:r>
    </w:p>
    <w:p w14:paraId="37E40C36" w14:textId="2093983A" w:rsidR="000E79D7" w:rsidRPr="00D600D7" w:rsidRDefault="00440C90" w:rsidP="002213B1">
      <w:pPr>
        <w:pStyle w:val="Sraopastraipa"/>
        <w:numPr>
          <w:ilvl w:val="1"/>
          <w:numId w:val="83"/>
        </w:numPr>
        <w:spacing w:line="295" w:lineRule="auto"/>
        <w:ind w:left="0" w:firstLine="567"/>
        <w:jc w:val="both"/>
        <w:rPr>
          <w:rFonts w:ascii="Arial" w:hAnsi="Arial" w:cs="Arial"/>
          <w:color w:val="000000" w:themeColor="text1"/>
        </w:rPr>
      </w:pPr>
      <w:r w:rsidRPr="00D600D7">
        <w:rPr>
          <w:rFonts w:ascii="Arial" w:hAnsi="Arial" w:cs="Arial"/>
          <w:color w:val="000000" w:themeColor="text1"/>
        </w:rPr>
        <w:t xml:space="preserve">Tiekėjas, jo subtiekėjas, ūkio subjektai, kurių pajėgumais </w:t>
      </w:r>
      <w:r w:rsidR="000E79D7" w:rsidRPr="00D600D7">
        <w:rPr>
          <w:rFonts w:ascii="Arial" w:hAnsi="Arial" w:cs="Arial"/>
          <w:color w:val="000000" w:themeColor="text1"/>
        </w:rPr>
        <w:t xml:space="preserve">remiamasi, </w:t>
      </w:r>
      <w:r w:rsidRPr="00D600D7">
        <w:rPr>
          <w:rFonts w:ascii="Arial" w:hAnsi="Arial" w:cs="Arial"/>
          <w:color w:val="000000" w:themeColor="text1"/>
        </w:rPr>
        <w:t xml:space="preserve">tiekėjo siūlomų prekių </w:t>
      </w:r>
      <w:r w:rsidR="000E79D7" w:rsidRPr="00D600D7">
        <w:rPr>
          <w:rFonts w:ascii="Arial" w:hAnsi="Arial" w:cs="Arial"/>
          <w:color w:val="000000" w:themeColor="text1"/>
        </w:rPr>
        <w:t>gamintojas ar juos kontroliuojantys asmenys yra fiziniai asmenys, nuolat gyvenantys VP</w:t>
      </w:r>
      <w:r w:rsidRPr="00D600D7">
        <w:rPr>
          <w:rFonts w:ascii="Arial" w:hAnsi="Arial" w:cs="Arial"/>
          <w:color w:val="000000" w:themeColor="text1"/>
        </w:rPr>
        <w:t>Į</w:t>
      </w:r>
      <w:r w:rsidR="000E79D7" w:rsidRPr="00D600D7">
        <w:rPr>
          <w:rFonts w:ascii="Arial" w:hAnsi="Arial" w:cs="Arial"/>
          <w:color w:val="000000" w:themeColor="text1"/>
        </w:rPr>
        <w:t xml:space="preserve"> 92 straipsnio 15 dalyje numatytame </w:t>
      </w:r>
      <w:r w:rsidRPr="00D600D7">
        <w:rPr>
          <w:rFonts w:ascii="Arial" w:hAnsi="Arial" w:cs="Arial"/>
          <w:color w:val="000000" w:themeColor="text1"/>
        </w:rPr>
        <w:t xml:space="preserve">sąraše  nurodytose valstybėse ar teritorijose </w:t>
      </w:r>
      <w:r w:rsidR="000E79D7" w:rsidRPr="00D600D7">
        <w:rPr>
          <w:rFonts w:ascii="Arial" w:hAnsi="Arial" w:cs="Arial"/>
          <w:color w:val="000000" w:themeColor="text1"/>
        </w:rPr>
        <w:t>arba turintys ši</w:t>
      </w:r>
      <w:r w:rsidRPr="00D600D7">
        <w:rPr>
          <w:rFonts w:ascii="Arial" w:hAnsi="Arial" w:cs="Arial"/>
          <w:color w:val="000000" w:themeColor="text1"/>
        </w:rPr>
        <w:t>ų</w:t>
      </w:r>
      <w:r w:rsidR="000E79D7" w:rsidRPr="00D600D7">
        <w:rPr>
          <w:rFonts w:ascii="Arial" w:hAnsi="Arial" w:cs="Arial"/>
          <w:color w:val="000000" w:themeColor="text1"/>
        </w:rPr>
        <w:t xml:space="preserve"> valstybi</w:t>
      </w:r>
      <w:r w:rsidRPr="00D600D7">
        <w:rPr>
          <w:rFonts w:ascii="Arial" w:hAnsi="Arial" w:cs="Arial"/>
          <w:color w:val="000000" w:themeColor="text1"/>
        </w:rPr>
        <w:t>ų</w:t>
      </w:r>
      <w:r w:rsidR="000E79D7" w:rsidRPr="00D600D7">
        <w:rPr>
          <w:rFonts w:ascii="Arial" w:hAnsi="Arial" w:cs="Arial"/>
          <w:color w:val="000000" w:themeColor="text1"/>
        </w:rPr>
        <w:t xml:space="preserve"> pilietyb</w:t>
      </w:r>
      <w:r w:rsidRPr="00D600D7">
        <w:rPr>
          <w:rFonts w:ascii="Arial" w:hAnsi="Arial" w:cs="Arial"/>
          <w:color w:val="000000" w:themeColor="text1"/>
        </w:rPr>
        <w:t>ę</w:t>
      </w:r>
      <w:r w:rsidR="000E79D7" w:rsidRPr="00D600D7">
        <w:rPr>
          <w:rFonts w:ascii="Arial" w:hAnsi="Arial" w:cs="Arial"/>
          <w:color w:val="000000" w:themeColor="text1"/>
        </w:rPr>
        <w:t>;</w:t>
      </w:r>
    </w:p>
    <w:p w14:paraId="42B54716" w14:textId="3CB2A183" w:rsidR="000E79D7" w:rsidRPr="00D600D7" w:rsidRDefault="000E79D7" w:rsidP="002041CC">
      <w:pPr>
        <w:pStyle w:val="Sraopastraipa"/>
        <w:numPr>
          <w:ilvl w:val="1"/>
          <w:numId w:val="83"/>
        </w:numPr>
        <w:spacing w:line="295" w:lineRule="auto"/>
        <w:ind w:left="0" w:firstLine="567"/>
        <w:jc w:val="both"/>
        <w:rPr>
          <w:rFonts w:ascii="Arial" w:hAnsi="Arial" w:cs="Arial"/>
          <w:color w:val="000000" w:themeColor="text1"/>
        </w:rPr>
      </w:pPr>
      <w:r w:rsidRPr="00D600D7">
        <w:rPr>
          <w:rFonts w:ascii="Arial" w:hAnsi="Arial" w:cs="Arial"/>
          <w:color w:val="000000" w:themeColor="text1"/>
        </w:rPr>
        <w:t>preki</w:t>
      </w:r>
      <w:r w:rsidR="00440C90" w:rsidRPr="00D600D7">
        <w:rPr>
          <w:rFonts w:ascii="Arial" w:hAnsi="Arial" w:cs="Arial"/>
          <w:color w:val="000000" w:themeColor="text1"/>
        </w:rPr>
        <w:t>ų</w:t>
      </w:r>
      <w:r w:rsidRPr="00D600D7">
        <w:rPr>
          <w:rFonts w:ascii="Arial" w:hAnsi="Arial" w:cs="Arial"/>
          <w:color w:val="000000" w:themeColor="text1"/>
        </w:rPr>
        <w:t xml:space="preserve"> kilm</w:t>
      </w:r>
      <w:r w:rsidR="00440C90" w:rsidRPr="00D600D7">
        <w:rPr>
          <w:rFonts w:ascii="Arial" w:hAnsi="Arial" w:cs="Arial"/>
          <w:color w:val="000000" w:themeColor="text1"/>
        </w:rPr>
        <w:t>ė</w:t>
      </w:r>
      <w:r w:rsidRPr="00D600D7">
        <w:rPr>
          <w:rFonts w:ascii="Arial" w:hAnsi="Arial" w:cs="Arial"/>
          <w:color w:val="000000" w:themeColor="text1"/>
        </w:rPr>
        <w:t xml:space="preserve"> yra ar paslaugos teikiamos iš VP</w:t>
      </w:r>
      <w:r w:rsidR="00440C90" w:rsidRPr="00D600D7">
        <w:rPr>
          <w:rFonts w:ascii="Arial" w:hAnsi="Arial" w:cs="Arial"/>
          <w:color w:val="000000" w:themeColor="text1"/>
        </w:rPr>
        <w:t>Į</w:t>
      </w:r>
      <w:r w:rsidRPr="00D600D7">
        <w:rPr>
          <w:rFonts w:ascii="Arial" w:hAnsi="Arial" w:cs="Arial"/>
          <w:color w:val="000000" w:themeColor="text1"/>
        </w:rPr>
        <w:t xml:space="preserve"> 92 straipsnio 15 dalyje numatytame s</w:t>
      </w:r>
      <w:r w:rsidR="00440C90" w:rsidRPr="00D600D7">
        <w:rPr>
          <w:rFonts w:ascii="Arial" w:hAnsi="Arial" w:cs="Arial"/>
          <w:color w:val="000000" w:themeColor="text1"/>
        </w:rPr>
        <w:t>ą</w:t>
      </w:r>
      <w:r w:rsidRPr="00D600D7">
        <w:rPr>
          <w:rFonts w:ascii="Arial" w:hAnsi="Arial" w:cs="Arial"/>
          <w:color w:val="000000" w:themeColor="text1"/>
        </w:rPr>
        <w:t>raše nurodyt</w:t>
      </w:r>
      <w:r w:rsidR="00440C90" w:rsidRPr="00D600D7">
        <w:rPr>
          <w:rFonts w:ascii="Arial" w:hAnsi="Arial" w:cs="Arial"/>
          <w:color w:val="000000" w:themeColor="text1"/>
        </w:rPr>
        <w:t>ų</w:t>
      </w:r>
      <w:r w:rsidRPr="00D600D7">
        <w:rPr>
          <w:rFonts w:ascii="Arial" w:hAnsi="Arial" w:cs="Arial"/>
          <w:color w:val="000000" w:themeColor="text1"/>
        </w:rPr>
        <w:t xml:space="preserve"> valstybi</w:t>
      </w:r>
      <w:r w:rsidR="00440C90" w:rsidRPr="00D600D7">
        <w:rPr>
          <w:rFonts w:ascii="Arial" w:hAnsi="Arial" w:cs="Arial"/>
          <w:color w:val="000000" w:themeColor="text1"/>
        </w:rPr>
        <w:t>ų</w:t>
      </w:r>
      <w:r w:rsidRPr="00D600D7">
        <w:rPr>
          <w:rFonts w:ascii="Arial" w:hAnsi="Arial" w:cs="Arial"/>
          <w:color w:val="000000" w:themeColor="text1"/>
        </w:rPr>
        <w:t xml:space="preserve"> ar teritorij</w:t>
      </w:r>
      <w:r w:rsidR="00440C90" w:rsidRPr="00D600D7">
        <w:rPr>
          <w:rFonts w:ascii="Arial" w:hAnsi="Arial" w:cs="Arial"/>
          <w:color w:val="000000" w:themeColor="text1"/>
        </w:rPr>
        <w:t>ų</w:t>
      </w:r>
      <w:r w:rsidRPr="00D600D7">
        <w:rPr>
          <w:rFonts w:ascii="Arial" w:hAnsi="Arial" w:cs="Arial"/>
          <w:color w:val="000000" w:themeColor="text1"/>
        </w:rPr>
        <w:t>;</w:t>
      </w:r>
    </w:p>
    <w:p w14:paraId="3F74FE2B" w14:textId="44F8B1A8" w:rsidR="000E79D7" w:rsidRPr="00D600D7" w:rsidRDefault="000E79D7" w:rsidP="002213B1">
      <w:pPr>
        <w:pStyle w:val="Sraopastraipa"/>
        <w:numPr>
          <w:ilvl w:val="1"/>
          <w:numId w:val="83"/>
        </w:numPr>
        <w:spacing w:line="295" w:lineRule="auto"/>
        <w:ind w:left="0" w:firstLine="567"/>
        <w:jc w:val="both"/>
        <w:rPr>
          <w:rFonts w:ascii="Arial" w:hAnsi="Arial" w:cs="Arial"/>
          <w:color w:val="000000" w:themeColor="text1"/>
        </w:rPr>
      </w:pPr>
      <w:r w:rsidRPr="00D600D7">
        <w:rPr>
          <w:rFonts w:ascii="Arial" w:hAnsi="Arial" w:cs="Arial"/>
          <w:color w:val="000000" w:themeColor="text1"/>
        </w:rPr>
        <w:t>Lietuvos Respublikos Vyriausyb</w:t>
      </w:r>
      <w:r w:rsidR="00440C90" w:rsidRPr="00D600D7">
        <w:rPr>
          <w:rFonts w:ascii="Arial" w:hAnsi="Arial" w:cs="Arial"/>
          <w:color w:val="000000" w:themeColor="text1"/>
        </w:rPr>
        <w:t>ė</w:t>
      </w:r>
      <w:r w:rsidRPr="00D600D7">
        <w:rPr>
          <w:rFonts w:ascii="Arial" w:hAnsi="Arial" w:cs="Arial"/>
          <w:color w:val="000000" w:themeColor="text1"/>
        </w:rPr>
        <w:t>, vadovaudamasi Nacionaliniam saugumui užtikrinti svarbi</w:t>
      </w:r>
      <w:r w:rsidR="00440C90" w:rsidRPr="00D600D7">
        <w:rPr>
          <w:rFonts w:ascii="Arial" w:hAnsi="Arial" w:cs="Arial"/>
          <w:color w:val="000000" w:themeColor="text1"/>
        </w:rPr>
        <w:t>ų</w:t>
      </w:r>
      <w:r w:rsidRPr="00D600D7">
        <w:rPr>
          <w:rFonts w:ascii="Arial" w:hAnsi="Arial" w:cs="Arial"/>
          <w:color w:val="000000" w:themeColor="text1"/>
        </w:rPr>
        <w:t xml:space="preserve"> objekt</w:t>
      </w:r>
      <w:r w:rsidR="00440C90" w:rsidRPr="00D600D7">
        <w:rPr>
          <w:rFonts w:ascii="Arial" w:hAnsi="Arial" w:cs="Arial"/>
          <w:color w:val="000000" w:themeColor="text1"/>
        </w:rPr>
        <w:t>ų</w:t>
      </w:r>
      <w:r w:rsidRPr="00D600D7">
        <w:rPr>
          <w:rFonts w:ascii="Arial" w:hAnsi="Arial" w:cs="Arial"/>
          <w:color w:val="000000" w:themeColor="text1"/>
        </w:rPr>
        <w:t xml:space="preserve"> apsaugos </w:t>
      </w:r>
      <w:r w:rsidR="00440C90" w:rsidRPr="00D600D7">
        <w:rPr>
          <w:rFonts w:ascii="Arial" w:hAnsi="Arial" w:cs="Arial"/>
          <w:color w:val="000000" w:themeColor="text1"/>
        </w:rPr>
        <w:t>į</w:t>
      </w:r>
      <w:r w:rsidRPr="00D600D7">
        <w:rPr>
          <w:rFonts w:ascii="Arial" w:hAnsi="Arial" w:cs="Arial"/>
          <w:color w:val="000000" w:themeColor="text1"/>
        </w:rPr>
        <w:t xml:space="preserve">statyme </w:t>
      </w:r>
      <w:r w:rsidR="00440C90" w:rsidRPr="00D600D7">
        <w:rPr>
          <w:rFonts w:ascii="Arial" w:hAnsi="Arial" w:cs="Arial"/>
          <w:color w:val="000000" w:themeColor="text1"/>
        </w:rPr>
        <w:t>į</w:t>
      </w:r>
      <w:r w:rsidRPr="00D600D7">
        <w:rPr>
          <w:rFonts w:ascii="Arial" w:hAnsi="Arial" w:cs="Arial"/>
          <w:color w:val="000000" w:themeColor="text1"/>
        </w:rPr>
        <w:t>tvirtintais kriterijais, yra pri</w:t>
      </w:r>
      <w:r w:rsidR="00440C90" w:rsidRPr="00D600D7">
        <w:rPr>
          <w:rFonts w:ascii="Arial" w:hAnsi="Arial" w:cs="Arial"/>
          <w:color w:val="000000" w:themeColor="text1"/>
        </w:rPr>
        <w:t>ė</w:t>
      </w:r>
      <w:r w:rsidRPr="00D600D7">
        <w:rPr>
          <w:rFonts w:ascii="Arial" w:hAnsi="Arial" w:cs="Arial"/>
          <w:color w:val="000000" w:themeColor="text1"/>
        </w:rPr>
        <w:t>musi sprendim</w:t>
      </w:r>
      <w:r w:rsidR="00440C90" w:rsidRPr="00D600D7">
        <w:rPr>
          <w:rFonts w:ascii="Arial" w:hAnsi="Arial" w:cs="Arial"/>
          <w:color w:val="000000" w:themeColor="text1"/>
        </w:rPr>
        <w:t>ą</w:t>
      </w:r>
      <w:r w:rsidRPr="00D600D7">
        <w:rPr>
          <w:rFonts w:ascii="Arial" w:hAnsi="Arial" w:cs="Arial"/>
          <w:color w:val="000000" w:themeColor="text1"/>
        </w:rPr>
        <w:t>, patvirtinant</w:t>
      </w:r>
      <w:r w:rsidR="00440C90" w:rsidRPr="00D600D7">
        <w:rPr>
          <w:rFonts w:ascii="Arial" w:hAnsi="Arial" w:cs="Arial"/>
          <w:color w:val="000000" w:themeColor="text1"/>
        </w:rPr>
        <w:t>į</w:t>
      </w:r>
      <w:r w:rsidRPr="00D600D7">
        <w:rPr>
          <w:rFonts w:ascii="Arial" w:hAnsi="Arial" w:cs="Arial"/>
          <w:color w:val="000000" w:themeColor="text1"/>
        </w:rPr>
        <w:t xml:space="preserve">, kad </w:t>
      </w:r>
      <w:r w:rsidR="00440C90" w:rsidRPr="00D600D7">
        <w:rPr>
          <w:rFonts w:ascii="Arial" w:hAnsi="Arial" w:cs="Arial"/>
          <w:color w:val="000000" w:themeColor="text1"/>
        </w:rPr>
        <w:t>8</w:t>
      </w:r>
      <w:r w:rsidRPr="00D600D7">
        <w:rPr>
          <w:rFonts w:ascii="Arial" w:hAnsi="Arial" w:cs="Arial"/>
          <w:color w:val="000000" w:themeColor="text1"/>
        </w:rPr>
        <w:t>.</w:t>
      </w:r>
      <w:r w:rsidR="00440C90" w:rsidRPr="00D600D7">
        <w:rPr>
          <w:rFonts w:ascii="Arial" w:hAnsi="Arial" w:cs="Arial"/>
          <w:color w:val="000000" w:themeColor="text1"/>
        </w:rPr>
        <w:t>3</w:t>
      </w:r>
      <w:r w:rsidRPr="00D600D7">
        <w:rPr>
          <w:rFonts w:ascii="Arial" w:hAnsi="Arial" w:cs="Arial"/>
          <w:color w:val="000000" w:themeColor="text1"/>
        </w:rPr>
        <w:t xml:space="preserve">.1. ir </w:t>
      </w:r>
      <w:r w:rsidR="00440C90" w:rsidRPr="00D600D7">
        <w:rPr>
          <w:rFonts w:ascii="Arial" w:hAnsi="Arial" w:cs="Arial"/>
          <w:color w:val="000000" w:themeColor="text1"/>
        </w:rPr>
        <w:t>8.3.</w:t>
      </w:r>
      <w:r w:rsidRPr="00D600D7">
        <w:rPr>
          <w:rFonts w:ascii="Arial" w:hAnsi="Arial" w:cs="Arial"/>
          <w:color w:val="000000" w:themeColor="text1"/>
        </w:rPr>
        <w:t>2. punktuose nurodyti subjektai ar su jais ketinamas sudaryti (sudarytas) sandoris neatitinka nacionalinio saugumo interes</w:t>
      </w:r>
      <w:r w:rsidR="00A341A0" w:rsidRPr="00D600D7">
        <w:rPr>
          <w:rFonts w:ascii="Arial" w:hAnsi="Arial" w:cs="Arial"/>
          <w:color w:val="000000" w:themeColor="text1"/>
        </w:rPr>
        <w:t>ų</w:t>
      </w:r>
      <w:r w:rsidRPr="00D600D7">
        <w:rPr>
          <w:rFonts w:ascii="Arial" w:hAnsi="Arial" w:cs="Arial"/>
          <w:color w:val="000000" w:themeColor="text1"/>
        </w:rPr>
        <w:t>;</w:t>
      </w:r>
    </w:p>
    <w:p w14:paraId="06479609" w14:textId="157E1AB0" w:rsidR="000E79D7" w:rsidRPr="00D600D7" w:rsidRDefault="000E79D7" w:rsidP="002213B1">
      <w:pPr>
        <w:pStyle w:val="Sraopastraipa"/>
        <w:numPr>
          <w:ilvl w:val="1"/>
          <w:numId w:val="83"/>
        </w:numPr>
        <w:spacing w:line="295" w:lineRule="auto"/>
        <w:ind w:left="0" w:firstLine="567"/>
        <w:jc w:val="both"/>
        <w:rPr>
          <w:rFonts w:ascii="Arial" w:hAnsi="Arial" w:cs="Arial"/>
          <w:color w:val="000000" w:themeColor="text1"/>
        </w:rPr>
      </w:pPr>
      <w:r w:rsidRPr="00D600D7">
        <w:rPr>
          <w:rFonts w:ascii="Arial" w:hAnsi="Arial" w:cs="Arial"/>
          <w:color w:val="000000" w:themeColor="text1"/>
        </w:rPr>
        <w:lastRenderedPageBreak/>
        <w:t>Perkan</w:t>
      </w:r>
      <w:r w:rsidR="00440C90" w:rsidRPr="00D600D7">
        <w:rPr>
          <w:rFonts w:ascii="Arial" w:hAnsi="Arial" w:cs="Arial"/>
          <w:color w:val="000000" w:themeColor="text1"/>
        </w:rPr>
        <w:t>č</w:t>
      </w:r>
      <w:r w:rsidRPr="00D600D7">
        <w:rPr>
          <w:rFonts w:ascii="Arial" w:hAnsi="Arial" w:cs="Arial"/>
          <w:color w:val="000000" w:themeColor="text1"/>
        </w:rPr>
        <w:t>ioji organizacija turi kompetenting</w:t>
      </w:r>
      <w:r w:rsidR="00440C90" w:rsidRPr="00D600D7">
        <w:rPr>
          <w:rFonts w:ascii="Arial" w:hAnsi="Arial" w:cs="Arial"/>
          <w:color w:val="000000" w:themeColor="text1"/>
        </w:rPr>
        <w:t>ų</w:t>
      </w:r>
      <w:r w:rsidRPr="00D600D7">
        <w:rPr>
          <w:rFonts w:ascii="Arial" w:hAnsi="Arial" w:cs="Arial"/>
          <w:color w:val="000000" w:themeColor="text1"/>
        </w:rPr>
        <w:t xml:space="preserve"> institucij</w:t>
      </w:r>
      <w:r w:rsidR="00440C90" w:rsidRPr="00D600D7">
        <w:rPr>
          <w:rFonts w:ascii="Arial" w:hAnsi="Arial" w:cs="Arial"/>
          <w:color w:val="000000" w:themeColor="text1"/>
        </w:rPr>
        <w:t>ų</w:t>
      </w:r>
      <w:r w:rsidRPr="00D600D7">
        <w:rPr>
          <w:rFonts w:ascii="Arial" w:hAnsi="Arial" w:cs="Arial"/>
          <w:color w:val="000000" w:themeColor="text1"/>
        </w:rPr>
        <w:t xml:space="preserve"> patvirtintos informacijos, kad </w:t>
      </w:r>
      <w:r w:rsidR="00440C90" w:rsidRPr="00D600D7">
        <w:rPr>
          <w:rFonts w:ascii="Arial" w:hAnsi="Arial" w:cs="Arial"/>
          <w:color w:val="000000" w:themeColor="text1"/>
        </w:rPr>
        <w:t>8.3.1. ir 8.3.2</w:t>
      </w:r>
      <w:r w:rsidRPr="00D600D7">
        <w:rPr>
          <w:rFonts w:ascii="Arial" w:hAnsi="Arial" w:cs="Arial"/>
          <w:color w:val="000000" w:themeColor="text1"/>
        </w:rPr>
        <w:t>. punktuose nurodyti subjektai turi interes</w:t>
      </w:r>
      <w:r w:rsidR="00440C90" w:rsidRPr="00D600D7">
        <w:rPr>
          <w:rFonts w:ascii="Arial" w:hAnsi="Arial" w:cs="Arial"/>
          <w:color w:val="000000" w:themeColor="text1"/>
        </w:rPr>
        <w:t>ų</w:t>
      </w:r>
      <w:r w:rsidRPr="00D600D7">
        <w:rPr>
          <w:rFonts w:ascii="Arial" w:hAnsi="Arial" w:cs="Arial"/>
          <w:color w:val="000000" w:themeColor="text1"/>
        </w:rPr>
        <w:t>, galin</w:t>
      </w:r>
      <w:r w:rsidR="00440C90" w:rsidRPr="00D600D7">
        <w:rPr>
          <w:rFonts w:ascii="Arial" w:hAnsi="Arial" w:cs="Arial"/>
          <w:color w:val="000000" w:themeColor="text1"/>
        </w:rPr>
        <w:t>č</w:t>
      </w:r>
      <w:r w:rsidRPr="00D600D7">
        <w:rPr>
          <w:rFonts w:ascii="Arial" w:hAnsi="Arial" w:cs="Arial"/>
          <w:color w:val="000000" w:themeColor="text1"/>
        </w:rPr>
        <w:t>i</w:t>
      </w:r>
      <w:r w:rsidR="00440C90" w:rsidRPr="00D600D7">
        <w:rPr>
          <w:rFonts w:ascii="Arial" w:hAnsi="Arial" w:cs="Arial"/>
          <w:color w:val="000000" w:themeColor="text1"/>
        </w:rPr>
        <w:t>ų</w:t>
      </w:r>
      <w:r w:rsidRPr="00D600D7">
        <w:rPr>
          <w:rFonts w:ascii="Arial" w:hAnsi="Arial" w:cs="Arial"/>
          <w:color w:val="000000" w:themeColor="text1"/>
        </w:rPr>
        <w:t xml:space="preserve"> kelti gr</w:t>
      </w:r>
      <w:r w:rsidR="00440C90" w:rsidRPr="00D600D7">
        <w:rPr>
          <w:rFonts w:ascii="Arial" w:hAnsi="Arial" w:cs="Arial"/>
          <w:color w:val="000000" w:themeColor="text1"/>
        </w:rPr>
        <w:t>ė</w:t>
      </w:r>
      <w:r w:rsidRPr="00D600D7">
        <w:rPr>
          <w:rFonts w:ascii="Arial" w:hAnsi="Arial" w:cs="Arial"/>
          <w:color w:val="000000" w:themeColor="text1"/>
        </w:rPr>
        <w:t>sm</w:t>
      </w:r>
      <w:r w:rsidR="00440C90" w:rsidRPr="00D600D7">
        <w:rPr>
          <w:rFonts w:ascii="Arial" w:hAnsi="Arial" w:cs="Arial"/>
          <w:color w:val="000000" w:themeColor="text1"/>
        </w:rPr>
        <w:t>ę</w:t>
      </w:r>
      <w:r w:rsidRPr="00D600D7">
        <w:rPr>
          <w:rFonts w:ascii="Arial" w:hAnsi="Arial" w:cs="Arial"/>
          <w:color w:val="000000" w:themeColor="text1"/>
        </w:rPr>
        <w:t xml:space="preserve"> nacionaliniam saugumui.</w:t>
      </w:r>
    </w:p>
    <w:p w14:paraId="035385A7" w14:textId="5E7B33F3" w:rsidR="000E79D7" w:rsidRPr="00D600D7" w:rsidRDefault="000E79D7" w:rsidP="000E79D7">
      <w:pPr>
        <w:pStyle w:val="Sraopastraipa"/>
        <w:numPr>
          <w:ilvl w:val="0"/>
          <w:numId w:val="67"/>
        </w:numPr>
        <w:spacing w:line="295" w:lineRule="auto"/>
        <w:ind w:left="0" w:firstLine="567"/>
        <w:jc w:val="both"/>
        <w:rPr>
          <w:rFonts w:ascii="Arial" w:hAnsi="Arial" w:cs="Arial"/>
          <w:color w:val="000000" w:themeColor="text1"/>
        </w:rPr>
      </w:pPr>
      <w:r w:rsidRPr="00D600D7">
        <w:rPr>
          <w:rFonts w:ascii="Arial" w:hAnsi="Arial" w:cs="Arial"/>
          <w:color w:val="000000" w:themeColor="text1"/>
        </w:rPr>
        <w:t>Perkan</w:t>
      </w:r>
      <w:r w:rsidR="00A57C58" w:rsidRPr="00D600D7">
        <w:rPr>
          <w:rFonts w:ascii="Arial" w:hAnsi="Arial" w:cs="Arial"/>
          <w:color w:val="000000" w:themeColor="text1"/>
        </w:rPr>
        <w:t>č</w:t>
      </w:r>
      <w:r w:rsidRPr="00D600D7">
        <w:rPr>
          <w:rFonts w:ascii="Arial" w:hAnsi="Arial" w:cs="Arial"/>
          <w:color w:val="000000" w:themeColor="text1"/>
        </w:rPr>
        <w:t>ioji organizacija, tikrindama paraiškos atitikt</w:t>
      </w:r>
      <w:r w:rsidR="00A57C58" w:rsidRPr="00D600D7">
        <w:rPr>
          <w:rFonts w:ascii="Arial" w:hAnsi="Arial" w:cs="Arial"/>
          <w:color w:val="000000" w:themeColor="text1"/>
        </w:rPr>
        <w:t>į</w:t>
      </w:r>
      <w:r w:rsidRPr="00D600D7">
        <w:rPr>
          <w:rFonts w:ascii="Arial" w:hAnsi="Arial" w:cs="Arial"/>
          <w:color w:val="000000" w:themeColor="text1"/>
        </w:rPr>
        <w:t xml:space="preserve"> </w:t>
      </w:r>
      <w:r w:rsidR="002765AA" w:rsidRPr="00D600D7">
        <w:rPr>
          <w:rFonts w:ascii="Arial" w:hAnsi="Arial" w:cs="Arial"/>
          <w:color w:val="000000" w:themeColor="text1"/>
        </w:rPr>
        <w:t>8</w:t>
      </w:r>
      <w:r w:rsidRPr="00D600D7">
        <w:rPr>
          <w:rFonts w:ascii="Arial" w:hAnsi="Arial" w:cs="Arial"/>
          <w:color w:val="000000" w:themeColor="text1"/>
        </w:rPr>
        <w:t>.</w:t>
      </w:r>
      <w:r w:rsidR="002765AA" w:rsidRPr="00D600D7">
        <w:rPr>
          <w:rFonts w:ascii="Arial" w:hAnsi="Arial" w:cs="Arial"/>
          <w:color w:val="000000" w:themeColor="text1"/>
        </w:rPr>
        <w:t>3</w:t>
      </w:r>
      <w:r w:rsidRPr="00D600D7">
        <w:rPr>
          <w:rFonts w:ascii="Arial" w:hAnsi="Arial" w:cs="Arial"/>
          <w:color w:val="000000" w:themeColor="text1"/>
        </w:rPr>
        <w:t xml:space="preserve"> punkto reikalavimams, iš </w:t>
      </w:r>
      <w:r w:rsidR="00A57C58" w:rsidRPr="00D600D7">
        <w:rPr>
          <w:rFonts w:ascii="Arial" w:hAnsi="Arial" w:cs="Arial"/>
          <w:color w:val="000000" w:themeColor="text1"/>
        </w:rPr>
        <w:t>t</w:t>
      </w:r>
      <w:r w:rsidRPr="00D600D7">
        <w:rPr>
          <w:rFonts w:ascii="Arial" w:hAnsi="Arial" w:cs="Arial"/>
          <w:color w:val="000000" w:themeColor="text1"/>
        </w:rPr>
        <w:t>iek</w:t>
      </w:r>
      <w:r w:rsidR="00A57C58" w:rsidRPr="00D600D7">
        <w:rPr>
          <w:rFonts w:ascii="Arial" w:hAnsi="Arial" w:cs="Arial"/>
          <w:color w:val="000000" w:themeColor="text1"/>
        </w:rPr>
        <w:t>ėj</w:t>
      </w:r>
      <w:r w:rsidRPr="00D600D7">
        <w:rPr>
          <w:rFonts w:ascii="Arial" w:hAnsi="Arial" w:cs="Arial"/>
          <w:color w:val="000000" w:themeColor="text1"/>
        </w:rPr>
        <w:t>o reikalauja pateikti deklaracij</w:t>
      </w:r>
      <w:r w:rsidR="00A57C58" w:rsidRPr="00D600D7">
        <w:rPr>
          <w:rFonts w:ascii="Arial" w:hAnsi="Arial" w:cs="Arial"/>
          <w:color w:val="000000" w:themeColor="text1"/>
        </w:rPr>
        <w:t>ą</w:t>
      </w:r>
      <w:r w:rsidRPr="00D600D7">
        <w:rPr>
          <w:rFonts w:ascii="Arial" w:hAnsi="Arial" w:cs="Arial"/>
          <w:color w:val="000000" w:themeColor="text1"/>
        </w:rPr>
        <w:t xml:space="preserve"> (deklaruoti b</w:t>
      </w:r>
      <w:r w:rsidR="00A57C58" w:rsidRPr="00D600D7">
        <w:rPr>
          <w:rFonts w:ascii="Arial" w:hAnsi="Arial" w:cs="Arial"/>
          <w:color w:val="000000" w:themeColor="text1"/>
        </w:rPr>
        <w:t>ū</w:t>
      </w:r>
      <w:r w:rsidRPr="00D600D7">
        <w:rPr>
          <w:rFonts w:ascii="Arial" w:hAnsi="Arial" w:cs="Arial"/>
          <w:color w:val="000000" w:themeColor="text1"/>
        </w:rPr>
        <w:t xml:space="preserve">tina teikiamos paraiškos </w:t>
      </w:r>
      <w:r w:rsidR="006C6936" w:rsidRPr="00D600D7">
        <w:rPr>
          <w:rFonts w:ascii="Arial" w:hAnsi="Arial" w:cs="Arial"/>
          <w:color w:val="000000" w:themeColor="text1"/>
        </w:rPr>
        <w:t xml:space="preserve">ir pasiūlymo </w:t>
      </w:r>
      <w:r w:rsidRPr="00D600D7">
        <w:rPr>
          <w:rFonts w:ascii="Arial" w:hAnsi="Arial" w:cs="Arial"/>
          <w:color w:val="000000" w:themeColor="text1"/>
        </w:rPr>
        <w:t>formoje). Kilus abejoni</w:t>
      </w:r>
      <w:r w:rsidR="00FB1013" w:rsidRPr="00D600D7">
        <w:rPr>
          <w:rFonts w:ascii="Arial" w:hAnsi="Arial" w:cs="Arial"/>
          <w:color w:val="000000" w:themeColor="text1"/>
        </w:rPr>
        <w:t>ų</w:t>
      </w:r>
      <w:r w:rsidRPr="00D600D7">
        <w:rPr>
          <w:rFonts w:ascii="Arial" w:hAnsi="Arial" w:cs="Arial"/>
          <w:color w:val="000000" w:themeColor="text1"/>
        </w:rPr>
        <w:t xml:space="preserve"> d</w:t>
      </w:r>
      <w:r w:rsidR="00FB1013" w:rsidRPr="00D600D7">
        <w:rPr>
          <w:rFonts w:ascii="Arial" w:hAnsi="Arial" w:cs="Arial"/>
          <w:color w:val="000000" w:themeColor="text1"/>
        </w:rPr>
        <w:t>ė</w:t>
      </w:r>
      <w:r w:rsidRPr="00D600D7">
        <w:rPr>
          <w:rFonts w:ascii="Arial" w:hAnsi="Arial" w:cs="Arial"/>
          <w:color w:val="000000" w:themeColor="text1"/>
        </w:rPr>
        <w:t xml:space="preserve">l </w:t>
      </w:r>
      <w:r w:rsidR="00FB1013" w:rsidRPr="00D600D7">
        <w:rPr>
          <w:rFonts w:ascii="Arial" w:hAnsi="Arial" w:cs="Arial"/>
          <w:color w:val="000000" w:themeColor="text1"/>
        </w:rPr>
        <w:t>tiekėjo</w:t>
      </w:r>
      <w:r w:rsidRPr="00D600D7">
        <w:rPr>
          <w:rFonts w:ascii="Arial" w:hAnsi="Arial" w:cs="Arial"/>
          <w:color w:val="000000" w:themeColor="text1"/>
        </w:rPr>
        <w:t xml:space="preserve"> nurodytos informacijos teisingumo, </w:t>
      </w:r>
      <w:r w:rsidR="00FB1013" w:rsidRPr="00D600D7">
        <w:rPr>
          <w:rFonts w:ascii="Arial" w:hAnsi="Arial" w:cs="Arial"/>
          <w:color w:val="000000" w:themeColor="text1"/>
        </w:rPr>
        <w:t>perkančioji</w:t>
      </w:r>
      <w:r w:rsidRPr="00D600D7">
        <w:rPr>
          <w:rFonts w:ascii="Arial" w:hAnsi="Arial" w:cs="Arial"/>
          <w:color w:val="000000" w:themeColor="text1"/>
        </w:rPr>
        <w:t xml:space="preserve"> organizacija prašys ekonomiškai naudingiausi</w:t>
      </w:r>
      <w:r w:rsidR="00FB1013" w:rsidRPr="00D600D7">
        <w:rPr>
          <w:rFonts w:ascii="Arial" w:hAnsi="Arial" w:cs="Arial"/>
          <w:color w:val="000000" w:themeColor="text1"/>
        </w:rPr>
        <w:t>ą</w:t>
      </w:r>
      <w:r w:rsidRPr="00D600D7">
        <w:rPr>
          <w:rFonts w:ascii="Arial" w:hAnsi="Arial" w:cs="Arial"/>
          <w:color w:val="000000" w:themeColor="text1"/>
        </w:rPr>
        <w:t xml:space="preserve"> pasi</w:t>
      </w:r>
      <w:r w:rsidR="00FB1013" w:rsidRPr="00D600D7">
        <w:rPr>
          <w:rFonts w:ascii="Arial" w:hAnsi="Arial" w:cs="Arial"/>
          <w:color w:val="000000" w:themeColor="text1"/>
        </w:rPr>
        <w:t>ū</w:t>
      </w:r>
      <w:r w:rsidRPr="00D600D7">
        <w:rPr>
          <w:rFonts w:ascii="Arial" w:hAnsi="Arial" w:cs="Arial"/>
          <w:color w:val="000000" w:themeColor="text1"/>
        </w:rPr>
        <w:t>lym</w:t>
      </w:r>
      <w:r w:rsidR="00FB1013" w:rsidRPr="00D600D7">
        <w:rPr>
          <w:rFonts w:ascii="Arial" w:hAnsi="Arial" w:cs="Arial"/>
          <w:color w:val="000000" w:themeColor="text1"/>
        </w:rPr>
        <w:t>ą</w:t>
      </w:r>
      <w:r w:rsidRPr="00D600D7">
        <w:rPr>
          <w:rFonts w:ascii="Arial" w:hAnsi="Arial" w:cs="Arial"/>
          <w:color w:val="000000" w:themeColor="text1"/>
        </w:rPr>
        <w:t xml:space="preserve"> pateikusio </w:t>
      </w:r>
      <w:r w:rsidR="00FB1013" w:rsidRPr="00D600D7">
        <w:rPr>
          <w:rFonts w:ascii="Arial" w:hAnsi="Arial" w:cs="Arial"/>
          <w:color w:val="000000" w:themeColor="text1"/>
        </w:rPr>
        <w:t>tiekėjo</w:t>
      </w:r>
      <w:r w:rsidRPr="00D600D7">
        <w:rPr>
          <w:rFonts w:ascii="Arial" w:hAnsi="Arial" w:cs="Arial"/>
          <w:color w:val="000000" w:themeColor="text1"/>
        </w:rPr>
        <w:t xml:space="preserve"> pateikti informacij</w:t>
      </w:r>
      <w:r w:rsidR="00FB1013" w:rsidRPr="00D600D7">
        <w:rPr>
          <w:rFonts w:ascii="Arial" w:hAnsi="Arial" w:cs="Arial"/>
          <w:color w:val="000000" w:themeColor="text1"/>
        </w:rPr>
        <w:t>ą</w:t>
      </w:r>
      <w:r w:rsidRPr="00D600D7">
        <w:rPr>
          <w:rFonts w:ascii="Arial" w:hAnsi="Arial" w:cs="Arial"/>
          <w:color w:val="000000" w:themeColor="text1"/>
        </w:rPr>
        <w:t xml:space="preserve"> patvirtinan</w:t>
      </w:r>
      <w:r w:rsidR="00FB1013" w:rsidRPr="00D600D7">
        <w:rPr>
          <w:rFonts w:ascii="Arial" w:hAnsi="Arial" w:cs="Arial"/>
          <w:color w:val="000000" w:themeColor="text1"/>
        </w:rPr>
        <w:t>č</w:t>
      </w:r>
      <w:r w:rsidRPr="00D600D7">
        <w:rPr>
          <w:rFonts w:ascii="Arial" w:hAnsi="Arial" w:cs="Arial"/>
          <w:color w:val="000000" w:themeColor="text1"/>
        </w:rPr>
        <w:t>ius VP</w:t>
      </w:r>
      <w:r w:rsidR="00FB1013" w:rsidRPr="00D600D7">
        <w:rPr>
          <w:rFonts w:ascii="Arial" w:hAnsi="Arial" w:cs="Arial"/>
          <w:color w:val="000000" w:themeColor="text1"/>
        </w:rPr>
        <w:t>Į</w:t>
      </w:r>
      <w:r w:rsidRPr="00D600D7">
        <w:rPr>
          <w:rFonts w:ascii="Arial" w:hAnsi="Arial" w:cs="Arial"/>
          <w:color w:val="000000" w:themeColor="text1"/>
        </w:rPr>
        <w:t xml:space="preserve"> 51 straipsnio 12 dalyje nurodytus (vien</w:t>
      </w:r>
      <w:r w:rsidR="00FB1013" w:rsidRPr="00D600D7">
        <w:rPr>
          <w:rFonts w:ascii="Arial" w:hAnsi="Arial" w:cs="Arial"/>
          <w:color w:val="000000" w:themeColor="text1"/>
        </w:rPr>
        <w:t>ą</w:t>
      </w:r>
      <w:r w:rsidRPr="00D600D7">
        <w:rPr>
          <w:rFonts w:ascii="Arial" w:hAnsi="Arial" w:cs="Arial"/>
          <w:color w:val="000000" w:themeColor="text1"/>
        </w:rPr>
        <w:t xml:space="preserve"> ar kelis) ar kitus </w:t>
      </w:r>
      <w:r w:rsidR="00FB1013" w:rsidRPr="00D600D7">
        <w:rPr>
          <w:rFonts w:ascii="Arial" w:hAnsi="Arial" w:cs="Arial"/>
          <w:color w:val="000000" w:themeColor="text1"/>
        </w:rPr>
        <w:t>perkančiajai</w:t>
      </w:r>
      <w:r w:rsidRPr="00D600D7">
        <w:rPr>
          <w:rFonts w:ascii="Arial" w:hAnsi="Arial" w:cs="Arial"/>
          <w:color w:val="000000" w:themeColor="text1"/>
        </w:rPr>
        <w:t xml:space="preserve"> organizacijai priimtinus dokumentus. </w:t>
      </w:r>
      <w:r w:rsidR="00FB1013" w:rsidRPr="00D600D7">
        <w:rPr>
          <w:rFonts w:ascii="Arial" w:hAnsi="Arial" w:cs="Arial"/>
          <w:color w:val="000000" w:themeColor="text1"/>
        </w:rPr>
        <w:t xml:space="preserve">Perkančioji </w:t>
      </w:r>
      <w:r w:rsidRPr="00D600D7">
        <w:rPr>
          <w:rFonts w:ascii="Arial" w:hAnsi="Arial" w:cs="Arial"/>
          <w:color w:val="000000" w:themeColor="text1"/>
        </w:rPr>
        <w:t>organizacija ši</w:t>
      </w:r>
      <w:r w:rsidR="00FB1013" w:rsidRPr="00D600D7">
        <w:rPr>
          <w:rFonts w:ascii="Arial" w:hAnsi="Arial" w:cs="Arial"/>
          <w:color w:val="000000" w:themeColor="text1"/>
        </w:rPr>
        <w:t>ų</w:t>
      </w:r>
      <w:r w:rsidRPr="00D600D7">
        <w:rPr>
          <w:rFonts w:ascii="Arial" w:hAnsi="Arial" w:cs="Arial"/>
          <w:color w:val="000000" w:themeColor="text1"/>
        </w:rPr>
        <w:t xml:space="preserve"> dokument</w:t>
      </w:r>
      <w:r w:rsidR="00FB1013" w:rsidRPr="00D600D7">
        <w:rPr>
          <w:rFonts w:ascii="Arial" w:hAnsi="Arial" w:cs="Arial"/>
          <w:color w:val="000000" w:themeColor="text1"/>
        </w:rPr>
        <w:t>ų</w:t>
      </w:r>
      <w:r w:rsidRPr="00D600D7">
        <w:rPr>
          <w:rFonts w:ascii="Arial" w:hAnsi="Arial" w:cs="Arial"/>
          <w:color w:val="000000" w:themeColor="text1"/>
        </w:rPr>
        <w:t xml:space="preserve"> gali paprašyti iš </w:t>
      </w:r>
      <w:r w:rsidR="00FB1013" w:rsidRPr="00D600D7">
        <w:rPr>
          <w:rFonts w:ascii="Arial" w:hAnsi="Arial" w:cs="Arial"/>
          <w:color w:val="000000" w:themeColor="text1"/>
        </w:rPr>
        <w:t>tiekėjų</w:t>
      </w:r>
      <w:r w:rsidRPr="00D600D7">
        <w:rPr>
          <w:rFonts w:ascii="Arial" w:hAnsi="Arial" w:cs="Arial"/>
          <w:color w:val="000000" w:themeColor="text1"/>
        </w:rPr>
        <w:t xml:space="preserve"> bet kuriuo </w:t>
      </w:r>
      <w:r w:rsidR="00A341A0" w:rsidRPr="00D600D7">
        <w:rPr>
          <w:rFonts w:ascii="Arial" w:hAnsi="Arial" w:cs="Arial"/>
          <w:color w:val="000000" w:themeColor="text1"/>
        </w:rPr>
        <w:t>DPS vykdymo</w:t>
      </w:r>
      <w:r w:rsidRPr="00D600D7">
        <w:rPr>
          <w:rFonts w:ascii="Arial" w:hAnsi="Arial" w:cs="Arial"/>
          <w:color w:val="000000" w:themeColor="text1"/>
        </w:rPr>
        <w:t xml:space="preserve"> metu, jeigu tai b</w:t>
      </w:r>
      <w:r w:rsidR="00FB1013" w:rsidRPr="00D600D7">
        <w:rPr>
          <w:rFonts w:ascii="Arial" w:hAnsi="Arial" w:cs="Arial"/>
          <w:color w:val="000000" w:themeColor="text1"/>
        </w:rPr>
        <w:t>ū</w:t>
      </w:r>
      <w:r w:rsidRPr="00D600D7">
        <w:rPr>
          <w:rFonts w:ascii="Arial" w:hAnsi="Arial" w:cs="Arial"/>
          <w:color w:val="000000" w:themeColor="text1"/>
        </w:rPr>
        <w:t>tina, siekiant užtikrinti tinkam</w:t>
      </w:r>
      <w:r w:rsidR="00FB1013" w:rsidRPr="00D600D7">
        <w:rPr>
          <w:rFonts w:ascii="Arial" w:hAnsi="Arial" w:cs="Arial"/>
          <w:color w:val="000000" w:themeColor="text1"/>
        </w:rPr>
        <w:t>ą</w:t>
      </w:r>
      <w:r w:rsidRPr="00D600D7">
        <w:rPr>
          <w:rFonts w:ascii="Arial" w:hAnsi="Arial" w:cs="Arial"/>
          <w:color w:val="000000" w:themeColor="text1"/>
        </w:rPr>
        <w:t xml:space="preserve"> pirkimo proced</w:t>
      </w:r>
      <w:r w:rsidR="00FB1013" w:rsidRPr="00D600D7">
        <w:rPr>
          <w:rFonts w:ascii="Arial" w:hAnsi="Arial" w:cs="Arial"/>
          <w:color w:val="000000" w:themeColor="text1"/>
        </w:rPr>
        <w:t>ū</w:t>
      </w:r>
      <w:r w:rsidRPr="00D600D7">
        <w:rPr>
          <w:rFonts w:ascii="Arial" w:hAnsi="Arial" w:cs="Arial"/>
          <w:color w:val="000000" w:themeColor="text1"/>
        </w:rPr>
        <w:t>ros atlikim</w:t>
      </w:r>
      <w:r w:rsidR="00FB1013" w:rsidRPr="00D600D7">
        <w:rPr>
          <w:rFonts w:ascii="Arial" w:hAnsi="Arial" w:cs="Arial"/>
          <w:color w:val="000000" w:themeColor="text1"/>
        </w:rPr>
        <w:t>ą</w:t>
      </w:r>
      <w:r w:rsidRPr="00D600D7">
        <w:rPr>
          <w:rFonts w:ascii="Arial" w:hAnsi="Arial" w:cs="Arial"/>
          <w:color w:val="000000" w:themeColor="text1"/>
        </w:rPr>
        <w:t>.</w:t>
      </w:r>
    </w:p>
    <w:p w14:paraId="563D232C" w14:textId="77777777" w:rsidR="000E1B97" w:rsidRPr="00D600D7" w:rsidRDefault="000E1B97" w:rsidP="009B0096">
      <w:pPr>
        <w:pStyle w:val="Antrat3"/>
        <w:ind w:firstLine="567"/>
        <w:rPr>
          <w:rFonts w:ascii="Arial" w:hAnsi="Arial" w:cs="Arial"/>
          <w:sz w:val="22"/>
          <w:szCs w:val="22"/>
        </w:rPr>
      </w:pPr>
      <w:bookmarkStart w:id="17" w:name="_Toc181618947"/>
      <w:r w:rsidRPr="00D600D7">
        <w:rPr>
          <w:rFonts w:ascii="Arial" w:hAnsi="Arial" w:cs="Arial"/>
          <w:sz w:val="22"/>
          <w:szCs w:val="22"/>
        </w:rPr>
        <w:t>9. TIEKĖJŲ PAŠALINIMO PAGRINDAI</w:t>
      </w:r>
      <w:bookmarkEnd w:id="17"/>
      <w:r w:rsidRPr="00D600D7">
        <w:rPr>
          <w:rFonts w:ascii="Arial" w:hAnsi="Arial" w:cs="Arial"/>
          <w:sz w:val="22"/>
          <w:szCs w:val="22"/>
        </w:rPr>
        <w:t xml:space="preserve"> </w:t>
      </w:r>
    </w:p>
    <w:p w14:paraId="48E5A351" w14:textId="1DDDCD9D" w:rsidR="000E1B97" w:rsidRPr="00D600D7" w:rsidRDefault="000E1B97" w:rsidP="009B0096">
      <w:pPr>
        <w:tabs>
          <w:tab w:val="left" w:pos="547"/>
        </w:tabs>
        <w:spacing w:line="295" w:lineRule="auto"/>
        <w:ind w:firstLine="567"/>
        <w:jc w:val="both"/>
        <w:rPr>
          <w:rFonts w:ascii="Arial" w:eastAsia="Arial" w:hAnsi="Arial" w:cs="Arial"/>
          <w:sz w:val="22"/>
          <w:szCs w:val="22"/>
        </w:rPr>
      </w:pPr>
    </w:p>
    <w:p w14:paraId="0023506B" w14:textId="202717A8" w:rsidR="00153A4B" w:rsidRPr="00D600D7" w:rsidRDefault="00153A4B" w:rsidP="00C13DAF">
      <w:pPr>
        <w:pStyle w:val="ListParagraph1"/>
        <w:numPr>
          <w:ilvl w:val="1"/>
          <w:numId w:val="3"/>
        </w:numPr>
        <w:shd w:val="clear" w:color="auto" w:fill="auto"/>
        <w:tabs>
          <w:tab w:val="clear" w:pos="426"/>
          <w:tab w:val="clear" w:pos="1843"/>
          <w:tab w:val="left" w:pos="993"/>
        </w:tabs>
        <w:suppressAutoHyphens w:val="0"/>
        <w:autoSpaceDN/>
        <w:spacing w:line="295" w:lineRule="auto"/>
        <w:ind w:left="0" w:firstLine="567"/>
        <w:jc w:val="both"/>
        <w:rPr>
          <w:rFonts w:ascii="Arial" w:hAnsi="Arial" w:cs="Arial"/>
          <w:sz w:val="22"/>
          <w:szCs w:val="22"/>
        </w:rPr>
      </w:pPr>
      <w:r w:rsidRPr="00D600D7">
        <w:rPr>
          <w:rFonts w:ascii="Arial" w:eastAsia="Arial" w:hAnsi="Arial" w:cs="Arial"/>
          <w:sz w:val="22"/>
          <w:szCs w:val="22"/>
        </w:rPr>
        <w:t xml:space="preserve">Reikalavimai dėl </w:t>
      </w:r>
      <w:sdt>
        <w:sdtPr>
          <w:rPr>
            <w:rFonts w:ascii="Arial" w:hAnsi="Arial" w:cs="Arial"/>
            <w:color w:val="2B579A"/>
            <w:sz w:val="22"/>
            <w:szCs w:val="22"/>
            <w:shd w:val="clear" w:color="auto" w:fill="E6E6E6"/>
          </w:rPr>
          <w:tag w:val="goog_rdk_95"/>
          <w:id w:val="1529523215"/>
        </w:sdtPr>
        <w:sdtEndPr/>
        <w:sdtContent/>
      </w:sdt>
      <w:r w:rsidRPr="00942A98">
        <w:rPr>
          <w:rFonts w:ascii="Arial" w:eastAsia="Arial" w:hAnsi="Arial" w:cs="Arial"/>
          <w:sz w:val="22"/>
          <w:szCs w:val="22"/>
        </w:rPr>
        <w:t xml:space="preserve">tiekėjo ir, kai taikoma, </w:t>
      </w:r>
      <w:sdt>
        <w:sdtPr>
          <w:rPr>
            <w:rFonts w:ascii="Arial" w:hAnsi="Arial" w:cs="Arial"/>
            <w:color w:val="2B579A"/>
            <w:sz w:val="22"/>
            <w:szCs w:val="22"/>
            <w:shd w:val="clear" w:color="auto" w:fill="E6E6E6"/>
          </w:rPr>
          <w:tag w:val="goog_rdk_96"/>
          <w:id w:val="332190160"/>
        </w:sdtPr>
        <w:sdtEndPr/>
        <w:sdtContent/>
      </w:sdt>
      <w:r w:rsidRPr="00942A98">
        <w:rPr>
          <w:rFonts w:ascii="Arial" w:eastAsia="Arial" w:hAnsi="Arial" w:cs="Arial"/>
          <w:sz w:val="22"/>
          <w:szCs w:val="22"/>
        </w:rPr>
        <w:t xml:space="preserve">subtiekėjų ir ūkio subjektų, kurių pajėgumais tiekėjas remiasi pašalinimo pagrindų nebuvimo bei jų nebuvimą patvirtinantys dokumentai nurodyti šių </w:t>
      </w:r>
      <w:r w:rsidR="001467A8" w:rsidRPr="00D600D7">
        <w:rPr>
          <w:rFonts w:ascii="Arial" w:eastAsia="Arial" w:hAnsi="Arial" w:cs="Arial"/>
          <w:sz w:val="22"/>
          <w:szCs w:val="22"/>
        </w:rPr>
        <w:t>sąlygų 1 priede „Tiekėjų pašalinimo pagrindai“.</w:t>
      </w:r>
    </w:p>
    <w:p w14:paraId="2CB738D7" w14:textId="63F66F93" w:rsidR="000E1B97" w:rsidRPr="00D600D7" w:rsidRDefault="000E1B97" w:rsidP="00C13DAF">
      <w:pPr>
        <w:pStyle w:val="ListParagraph1"/>
        <w:numPr>
          <w:ilvl w:val="1"/>
          <w:numId w:val="3"/>
        </w:numPr>
        <w:shd w:val="clear" w:color="auto" w:fill="auto"/>
        <w:tabs>
          <w:tab w:val="clear" w:pos="426"/>
          <w:tab w:val="clear" w:pos="1843"/>
          <w:tab w:val="left" w:pos="993"/>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0C0C557E" w14:textId="77777777" w:rsidR="000E1B97" w:rsidRPr="00D600D7" w:rsidRDefault="000E1B97" w:rsidP="00C13DAF">
      <w:pPr>
        <w:pStyle w:val="ListParagraph1"/>
        <w:numPr>
          <w:ilvl w:val="1"/>
          <w:numId w:val="3"/>
        </w:numPr>
        <w:shd w:val="clear" w:color="auto" w:fill="auto"/>
        <w:tabs>
          <w:tab w:val="clear" w:pos="426"/>
          <w:tab w:val="clear" w:pos="1843"/>
          <w:tab w:val="left" w:pos="993"/>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50387DE4" w14:textId="77777777" w:rsidR="000E1B97" w:rsidRPr="00D600D7" w:rsidRDefault="000E1B97" w:rsidP="00C13DAF">
      <w:pPr>
        <w:pStyle w:val="ListParagraph1"/>
        <w:numPr>
          <w:ilvl w:val="1"/>
          <w:numId w:val="3"/>
        </w:numPr>
        <w:shd w:val="clear" w:color="auto" w:fill="auto"/>
        <w:tabs>
          <w:tab w:val="clear" w:pos="426"/>
          <w:tab w:val="clear" w:pos="1843"/>
          <w:tab w:val="left" w:pos="567"/>
          <w:tab w:val="left" w:pos="993"/>
        </w:tabs>
        <w:suppressAutoHyphens w:val="0"/>
        <w:autoSpaceDN/>
        <w:spacing w:line="295" w:lineRule="auto"/>
        <w:ind w:left="0" w:firstLine="567"/>
        <w:jc w:val="both"/>
        <w:rPr>
          <w:rFonts w:ascii="Arial" w:eastAsia="Arial" w:hAnsi="Arial" w:cs="Arial"/>
          <w:sz w:val="22"/>
          <w:szCs w:val="22"/>
        </w:rPr>
      </w:pPr>
      <w:r w:rsidRPr="00D600D7">
        <w:rPr>
          <w:rFonts w:ascii="Arial" w:hAnsi="Arial" w:cs="Arial"/>
          <w:sz w:val="22"/>
          <w:szCs w:val="22"/>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224279BC" w14:textId="77777777" w:rsidR="000E1B97" w:rsidRPr="00D600D7" w:rsidRDefault="000E1B97" w:rsidP="00C13DAF">
      <w:pPr>
        <w:pStyle w:val="ListParagraph1"/>
        <w:numPr>
          <w:ilvl w:val="1"/>
          <w:numId w:val="3"/>
        </w:numPr>
        <w:shd w:val="clear" w:color="auto" w:fill="auto"/>
        <w:tabs>
          <w:tab w:val="clear" w:pos="426"/>
          <w:tab w:val="clear" w:pos="1843"/>
          <w:tab w:val="left" w:pos="567"/>
          <w:tab w:val="left" w:pos="993"/>
        </w:tabs>
        <w:suppressAutoHyphens w:val="0"/>
        <w:autoSpaceDN/>
        <w:spacing w:line="295" w:lineRule="auto"/>
        <w:ind w:left="0" w:firstLine="567"/>
        <w:jc w:val="both"/>
        <w:rPr>
          <w:rFonts w:ascii="Arial" w:eastAsia="Arial" w:hAnsi="Arial" w:cs="Arial"/>
          <w:sz w:val="22"/>
          <w:szCs w:val="22"/>
        </w:rPr>
      </w:pPr>
      <w:r w:rsidRPr="00D600D7">
        <w:rPr>
          <w:rFonts w:ascii="Arial" w:hAnsi="Arial" w:cs="Arial"/>
          <w:sz w:val="22"/>
          <w:szCs w:val="22"/>
        </w:rPr>
        <w:t>Nepaisant 9.2. ir 9.3. punktų nuostatų, tiekėjas iš pirkimo nepašalinamas VPĮ 46 straipsnio 3 ir 10  dalyse nustatytais atvejais (atsižvelgiant į VPĮ 46 straipsnio 11 ir 12 dalių nuostatas),</w:t>
      </w:r>
      <w:r w:rsidRPr="00D600D7">
        <w:rPr>
          <w:rFonts w:ascii="Arial" w:eastAsia="Arial" w:hAnsi="Arial" w:cs="Arial"/>
          <w:sz w:val="22"/>
          <w:szCs w:val="22"/>
        </w:rPr>
        <w:t xml:space="preserve"> taip pat jeigu pagal VPĮ 46 straipsnio 8 dalį vertindamas tiekėjo patikimumą </w:t>
      </w:r>
      <w:r w:rsidRPr="00D600D7">
        <w:rPr>
          <w:rFonts w:ascii="Arial" w:hAnsi="Arial" w:cs="Arial"/>
          <w:sz w:val="22"/>
          <w:szCs w:val="22"/>
        </w:rPr>
        <w:t>pirkimo vykdytojas</w:t>
      </w:r>
      <w:r w:rsidRPr="00D600D7">
        <w:rPr>
          <w:rFonts w:ascii="Arial" w:eastAsia="Arial" w:hAnsi="Arial" w:cs="Arial"/>
          <w:sz w:val="22"/>
          <w:szCs w:val="22"/>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VPĮ 52 ir 91 straipsnius skelbiamą informaciją. </w:t>
      </w:r>
    </w:p>
    <w:p w14:paraId="6B44D5F8" w14:textId="77777777" w:rsidR="000E1B97" w:rsidRPr="00D600D7" w:rsidRDefault="000E1B97" w:rsidP="009B0096">
      <w:pPr>
        <w:tabs>
          <w:tab w:val="left" w:pos="547"/>
        </w:tabs>
        <w:spacing w:line="295" w:lineRule="auto"/>
        <w:ind w:firstLine="567"/>
        <w:jc w:val="both"/>
        <w:rPr>
          <w:rFonts w:ascii="Arial" w:eastAsia="Arial" w:hAnsi="Arial" w:cs="Arial"/>
          <w:sz w:val="22"/>
          <w:szCs w:val="22"/>
        </w:rPr>
      </w:pPr>
    </w:p>
    <w:p w14:paraId="4AD17F88" w14:textId="77777777" w:rsidR="000E1B97" w:rsidRPr="00D600D7" w:rsidRDefault="000E1B97" w:rsidP="009B0096">
      <w:pPr>
        <w:pStyle w:val="Antrat3"/>
        <w:spacing w:before="0" w:after="0" w:line="295" w:lineRule="auto"/>
        <w:ind w:firstLine="567"/>
        <w:jc w:val="both"/>
        <w:rPr>
          <w:rFonts w:ascii="Arial" w:hAnsi="Arial" w:cs="Arial"/>
          <w:sz w:val="22"/>
          <w:szCs w:val="22"/>
        </w:rPr>
      </w:pPr>
      <w:bookmarkStart w:id="18" w:name="_Toc181618948"/>
      <w:r w:rsidRPr="00D600D7">
        <w:rPr>
          <w:rFonts w:ascii="Arial" w:hAnsi="Arial" w:cs="Arial"/>
          <w:sz w:val="22"/>
          <w:szCs w:val="22"/>
        </w:rPr>
        <w:t>10. TIEKĖJŲ KVALIFIKACIJOS REIKALAVIMAI IR REIKALAUJAMI KOKYBĖS BEI APLINKOS APSAUGOS VADYBOS SISTEMŲ STANDARTAI</w:t>
      </w:r>
      <w:bookmarkEnd w:id="18"/>
    </w:p>
    <w:p w14:paraId="37CF5832" w14:textId="77777777" w:rsidR="00C13DAF" w:rsidRPr="00D600D7" w:rsidRDefault="00C13DAF" w:rsidP="009B0096">
      <w:pPr>
        <w:tabs>
          <w:tab w:val="left" w:pos="547"/>
        </w:tabs>
        <w:spacing w:line="295" w:lineRule="auto"/>
        <w:jc w:val="both"/>
        <w:rPr>
          <w:rFonts w:ascii="Arial" w:eastAsiaTheme="minorHAnsi" w:hAnsi="Arial" w:cs="Arial"/>
          <w:sz w:val="22"/>
          <w:szCs w:val="22"/>
        </w:rPr>
      </w:pPr>
    </w:p>
    <w:p w14:paraId="4B2EA8FE" w14:textId="1598341E" w:rsidR="00C13DAF" w:rsidRPr="00D600D7" w:rsidRDefault="00C13DAF" w:rsidP="00C13DAF">
      <w:pPr>
        <w:pStyle w:val="ListParagraph1"/>
        <w:numPr>
          <w:ilvl w:val="1"/>
          <w:numId w:val="4"/>
        </w:numPr>
        <w:shd w:val="clear" w:color="auto" w:fill="auto"/>
        <w:tabs>
          <w:tab w:val="clear" w:pos="426"/>
          <w:tab w:val="clear" w:pos="1843"/>
          <w:tab w:val="left" w:pos="567"/>
          <w:tab w:val="left" w:pos="1134"/>
        </w:tabs>
        <w:suppressAutoHyphens w:val="0"/>
        <w:autoSpaceDN/>
        <w:spacing w:line="295" w:lineRule="auto"/>
        <w:ind w:left="0" w:firstLine="567"/>
        <w:jc w:val="both"/>
        <w:rPr>
          <w:rFonts w:ascii="Arial" w:eastAsiaTheme="minorHAnsi" w:hAnsi="Arial" w:cs="Arial"/>
          <w:sz w:val="22"/>
          <w:szCs w:val="22"/>
        </w:rPr>
      </w:pPr>
      <w:r w:rsidRPr="00D600D7">
        <w:rPr>
          <w:rFonts w:ascii="Arial" w:eastAsiaTheme="minorHAnsi" w:hAnsi="Arial" w:cs="Arial"/>
          <w:sz w:val="22"/>
          <w:szCs w:val="22"/>
        </w:rPr>
        <w:t xml:space="preserve">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w:t>
      </w:r>
      <w:r w:rsidRPr="00D600D7">
        <w:rPr>
          <w:rFonts w:ascii="Arial" w:eastAsiaTheme="minorHAnsi" w:hAnsi="Arial" w:cs="Arial"/>
          <w:sz w:val="22"/>
          <w:szCs w:val="22"/>
        </w:rPr>
        <w:lastRenderedPageBreak/>
        <w:t>dokumentai nurodyti šių sąlygų 2 priede „Tiekėjų kvalifikacijos reikalavimai ir reikalaujami kokybės bei aplinkos apsaugos vadybos sistemų standartai“.</w:t>
      </w:r>
    </w:p>
    <w:p w14:paraId="377BF808" w14:textId="13A8BB85" w:rsidR="000E1B97" w:rsidRPr="00D600D7" w:rsidRDefault="000E1B97" w:rsidP="00C13DAF">
      <w:pPr>
        <w:pStyle w:val="ListParagraph1"/>
        <w:numPr>
          <w:ilvl w:val="1"/>
          <w:numId w:val="4"/>
        </w:numPr>
        <w:shd w:val="clear" w:color="auto" w:fill="auto"/>
        <w:tabs>
          <w:tab w:val="clear" w:pos="426"/>
          <w:tab w:val="clear" w:pos="1843"/>
          <w:tab w:val="left" w:pos="567"/>
          <w:tab w:val="left" w:pos="1134"/>
        </w:tabs>
        <w:suppressAutoHyphens w:val="0"/>
        <w:autoSpaceDN/>
        <w:spacing w:line="295" w:lineRule="auto"/>
        <w:ind w:left="0" w:firstLine="567"/>
        <w:jc w:val="both"/>
        <w:rPr>
          <w:rFonts w:ascii="Arial" w:eastAsiaTheme="minorHAnsi" w:hAnsi="Arial" w:cs="Arial"/>
          <w:sz w:val="22"/>
          <w:szCs w:val="22"/>
        </w:rPr>
      </w:pPr>
      <w:r w:rsidRPr="00D600D7">
        <w:rPr>
          <w:rFonts w:ascii="Arial" w:hAnsi="Arial" w:cs="Arial"/>
          <w:sz w:val="22"/>
          <w:szCs w:val="22"/>
        </w:rPr>
        <w:t>Jeigu tiekėjo kvalifikacija dėl teisės verstis atitinkama veikla nebuvo tikrinama arba tikrinama ne visa apimtimi, tiekėjas pirkimo vykdytojui  įsipareigoja, kad sutartį vykdys tik teisę verstis atitinkama veikla turintys asmenys.</w:t>
      </w:r>
    </w:p>
    <w:p w14:paraId="7D01CBB3" w14:textId="5A2747C6" w:rsidR="001056FF" w:rsidRPr="00D600D7" w:rsidRDefault="000E1B97" w:rsidP="00AC393C">
      <w:pPr>
        <w:pStyle w:val="ListParagraph1"/>
        <w:numPr>
          <w:ilvl w:val="1"/>
          <w:numId w:val="4"/>
        </w:numPr>
        <w:shd w:val="clear" w:color="auto" w:fill="auto"/>
        <w:tabs>
          <w:tab w:val="clear" w:pos="426"/>
          <w:tab w:val="clear" w:pos="1843"/>
          <w:tab w:val="left" w:pos="567"/>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1D447231" w14:textId="77777777" w:rsidR="001056FF" w:rsidRPr="00D600D7" w:rsidRDefault="001056FF" w:rsidP="001056FF">
      <w:pPr>
        <w:pStyle w:val="ListParagraph1"/>
        <w:shd w:val="clear" w:color="auto" w:fill="auto"/>
        <w:tabs>
          <w:tab w:val="clear" w:pos="426"/>
          <w:tab w:val="clear" w:pos="1843"/>
          <w:tab w:val="left" w:pos="567"/>
          <w:tab w:val="left" w:pos="1134"/>
        </w:tabs>
        <w:suppressAutoHyphens w:val="0"/>
        <w:autoSpaceDN/>
        <w:spacing w:line="295" w:lineRule="auto"/>
        <w:jc w:val="both"/>
        <w:rPr>
          <w:rFonts w:ascii="Arial" w:eastAsiaTheme="minorHAnsi" w:hAnsi="Arial" w:cs="Arial"/>
          <w:sz w:val="22"/>
          <w:szCs w:val="22"/>
        </w:rPr>
      </w:pPr>
    </w:p>
    <w:p w14:paraId="23D860CB" w14:textId="77777777" w:rsidR="000E1B97" w:rsidRPr="00D600D7" w:rsidRDefault="000E1B97" w:rsidP="009B0096">
      <w:pPr>
        <w:pStyle w:val="Antrat3"/>
        <w:numPr>
          <w:ilvl w:val="0"/>
          <w:numId w:val="4"/>
        </w:numPr>
        <w:ind w:left="0" w:firstLine="567"/>
        <w:jc w:val="both"/>
        <w:rPr>
          <w:rFonts w:ascii="Arial" w:hAnsi="Arial" w:cs="Arial"/>
          <w:color w:val="002060"/>
          <w:sz w:val="22"/>
          <w:szCs w:val="22"/>
        </w:rPr>
      </w:pPr>
      <w:bookmarkStart w:id="19" w:name="_Toc181618949"/>
      <w:r w:rsidRPr="00D600D7">
        <w:rPr>
          <w:rFonts w:ascii="Arial" w:hAnsi="Arial" w:cs="Arial"/>
          <w:sz w:val="22"/>
          <w:szCs w:val="22"/>
        </w:rPr>
        <w:t>RĖMIMASIS ŪKIO SUBJEKTŲ PAJĖGUMAIS</w:t>
      </w:r>
      <w:bookmarkEnd w:id="19"/>
    </w:p>
    <w:p w14:paraId="3F06103B" w14:textId="77777777" w:rsidR="000E1B97" w:rsidRPr="00D600D7" w:rsidRDefault="000E1B97" w:rsidP="009B0096">
      <w:pPr>
        <w:ind w:firstLine="567"/>
        <w:rPr>
          <w:rFonts w:ascii="Arial" w:hAnsi="Arial" w:cs="Arial"/>
          <w:sz w:val="22"/>
          <w:szCs w:val="22"/>
        </w:rPr>
      </w:pPr>
    </w:p>
    <w:p w14:paraId="66A98205" w14:textId="77777777" w:rsidR="000E1B97" w:rsidRPr="00D600D7" w:rsidRDefault="000E1B97" w:rsidP="00C13DAF">
      <w:pPr>
        <w:pStyle w:val="ListParagraph1"/>
        <w:numPr>
          <w:ilvl w:val="1"/>
          <w:numId w:val="5"/>
        </w:numPr>
        <w:shd w:val="clear" w:color="auto" w:fill="auto"/>
        <w:tabs>
          <w:tab w:val="clear" w:pos="426"/>
          <w:tab w:val="clear" w:pos="1843"/>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 xml:space="preserve">Tiekėjas gali remtis kitų ūkio subjektų pajėgumais pagal VPĮ 49 straipsnį, kad atitiktų pirkimo sąlygose nustatytus kvalifikacijos reikalavimus, neatsižvelgiant į ryšio su tais ūkio subjektais teisinį pobūdį. </w:t>
      </w:r>
      <w:r w:rsidRPr="00D600D7">
        <w:rPr>
          <w:rFonts w:ascii="Arial" w:hAnsi="Arial" w:cs="Arial"/>
          <w:color w:val="000000" w:themeColor="text1"/>
          <w:sz w:val="22"/>
          <w:szCs w:val="22"/>
        </w:rPr>
        <w:t xml:space="preserve">Šiais ūkio subjektais laikomi ir </w:t>
      </w:r>
      <w:r w:rsidRPr="00D600D7">
        <w:rPr>
          <w:rFonts w:ascii="Arial" w:hAnsi="Arial" w:cs="Arial"/>
          <w:sz w:val="22"/>
          <w:szCs w:val="22"/>
        </w:rPr>
        <w:t>fiziniai asmenys, kuriuos pirkimo laimėjimo ir sutarties sudarymo atveju tiekėjas ar jo pasitelkiamas ūkio subjektas įdarbins (</w:t>
      </w:r>
      <w:r w:rsidRPr="00D600D7">
        <w:rPr>
          <w:rFonts w:ascii="Arial" w:hAnsi="Arial" w:cs="Arial"/>
          <w:noProof/>
          <w:sz w:val="22"/>
          <w:szCs w:val="22"/>
          <w:lang w:val="en-US"/>
        </w:rPr>
        <w:t>kvazisubtiekėjai</w:t>
      </w:r>
      <w:r w:rsidRPr="00D600D7">
        <w:rPr>
          <w:rFonts w:ascii="Arial" w:hAnsi="Arial" w:cs="Arial"/>
          <w:sz w:val="22"/>
          <w:szCs w:val="22"/>
        </w:rPr>
        <w:t>).</w:t>
      </w:r>
    </w:p>
    <w:p w14:paraId="0FEDEAD0" w14:textId="77777777" w:rsidR="000E1B97" w:rsidRPr="00D600D7" w:rsidRDefault="000E1B97" w:rsidP="00C13DAF">
      <w:pPr>
        <w:pStyle w:val="Body2"/>
        <w:numPr>
          <w:ilvl w:val="1"/>
          <w:numId w:val="5"/>
        </w:numPr>
        <w:tabs>
          <w:tab w:val="left" w:pos="1134"/>
        </w:tabs>
        <w:spacing w:after="0" w:line="295" w:lineRule="auto"/>
        <w:ind w:left="0" w:firstLine="567"/>
        <w:rPr>
          <w:rFonts w:ascii="Arial" w:hAnsi="Arial" w:cs="Arial"/>
          <w:sz w:val="22"/>
          <w:szCs w:val="22"/>
          <w:lang w:val="lt-LT"/>
        </w:rPr>
      </w:pPr>
      <w:r w:rsidRPr="00D600D7">
        <w:rPr>
          <w:rFonts w:ascii="Arial" w:hAnsi="Arial" w:cs="Arial"/>
          <w:sz w:val="22"/>
          <w:szCs w:val="22"/>
          <w:lang w:val="lt-LT"/>
        </w:rPr>
        <w:t xml:space="preserve">Tiekėjas, pageidaujantis remtis kitų ūkio subjektų pajėgumais, privalo juos nurodyti paraiškoje. </w:t>
      </w:r>
      <w:r w:rsidRPr="00D600D7">
        <w:rPr>
          <w:rFonts w:ascii="Arial" w:hAnsi="Arial" w:cs="Arial"/>
          <w:color w:val="auto"/>
          <w:sz w:val="22"/>
          <w:szCs w:val="22"/>
          <w:lang w:val="lt-LT"/>
        </w:rPr>
        <w:t xml:space="preserve">Tiekėjas, </w:t>
      </w:r>
      <w:r w:rsidRPr="00D600D7">
        <w:rPr>
          <w:rFonts w:ascii="Arial" w:hAnsi="Arial" w:cs="Arial"/>
          <w:color w:val="auto"/>
          <w:spacing w:val="2"/>
          <w:sz w:val="22"/>
          <w:szCs w:val="22"/>
          <w:shd w:val="clear" w:color="auto" w:fill="FFFFFF"/>
          <w:lang w:val="lt-LT"/>
        </w:rPr>
        <w:t>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3555DDBE" w14:textId="77777777" w:rsidR="000E1B97" w:rsidRPr="00D600D7" w:rsidRDefault="000E1B97" w:rsidP="00C13DAF">
      <w:pPr>
        <w:pStyle w:val="ListParagraph1"/>
        <w:numPr>
          <w:ilvl w:val="1"/>
          <w:numId w:val="5"/>
        </w:numPr>
        <w:shd w:val="clear" w:color="auto" w:fill="auto"/>
        <w:tabs>
          <w:tab w:val="clear" w:pos="426"/>
          <w:tab w:val="clear" w:pos="1843"/>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bCs/>
          <w:sz w:val="22"/>
          <w:szCs w:val="22"/>
        </w:rPr>
        <w:t>Skirtingi tiekėjai gali remtis tų pačių ūkio subjektų pajėgumais,</w:t>
      </w:r>
      <w:r w:rsidRPr="00D600D7">
        <w:rPr>
          <w:rFonts w:ascii="Arial" w:hAnsi="Arial" w:cs="Arial"/>
          <w:sz w:val="22"/>
          <w:szCs w:val="22"/>
        </w:rPr>
        <w:t xml:space="preserve"> tačiau tai negali sąlygoti draudžiamų susitarimų</w:t>
      </w:r>
      <w:r w:rsidRPr="00D600D7">
        <w:rPr>
          <w:rFonts w:ascii="Arial" w:hAnsi="Arial" w:cs="Arial"/>
          <w:bCs/>
          <w:sz w:val="22"/>
          <w:szCs w:val="22"/>
        </w:rPr>
        <w:t>.</w:t>
      </w:r>
    </w:p>
    <w:p w14:paraId="3A2893FF" w14:textId="77777777" w:rsidR="000E1B97" w:rsidRPr="00D600D7" w:rsidRDefault="000E1B97" w:rsidP="00C13DAF">
      <w:pPr>
        <w:pStyle w:val="ListParagraph1"/>
        <w:numPr>
          <w:ilvl w:val="1"/>
          <w:numId w:val="5"/>
        </w:numPr>
        <w:shd w:val="clear" w:color="auto" w:fill="auto"/>
        <w:tabs>
          <w:tab w:val="clear" w:pos="426"/>
          <w:tab w:val="clear" w:pos="1843"/>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Tiekėjų grupė gali remtis grupės dalyvių arba kitų ūkio subjektų pajėgumais, laikantis šiame pirkimo sąlygų skyriuje nustatytų sąlygų.</w:t>
      </w:r>
    </w:p>
    <w:p w14:paraId="41C26C89" w14:textId="77777777" w:rsidR="000E1B97" w:rsidRPr="00D600D7" w:rsidRDefault="000E1B97" w:rsidP="00C13DAF">
      <w:pPr>
        <w:pStyle w:val="ListParagraph1"/>
        <w:numPr>
          <w:ilvl w:val="1"/>
          <w:numId w:val="5"/>
        </w:numPr>
        <w:shd w:val="clear" w:color="auto" w:fill="auto"/>
        <w:tabs>
          <w:tab w:val="clear" w:pos="426"/>
          <w:tab w:val="clear" w:pos="1843"/>
          <w:tab w:val="left" w:pos="851"/>
          <w:tab w:val="left" w:pos="993"/>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ACAA7DF" w14:textId="77777777" w:rsidR="000E1B97" w:rsidRPr="00D600D7" w:rsidRDefault="000E1B97" w:rsidP="00C13DAF">
      <w:pPr>
        <w:pStyle w:val="ListParagraph1"/>
        <w:numPr>
          <w:ilvl w:val="1"/>
          <w:numId w:val="5"/>
        </w:numPr>
        <w:shd w:val="clear" w:color="auto" w:fill="auto"/>
        <w:tabs>
          <w:tab w:val="clear" w:pos="426"/>
          <w:tab w:val="clear" w:pos="1843"/>
          <w:tab w:val="left" w:pos="547"/>
          <w:tab w:val="left" w:pos="993"/>
          <w:tab w:val="left" w:pos="1134"/>
        </w:tabs>
        <w:suppressAutoHyphens w:val="0"/>
        <w:autoSpaceDN/>
        <w:spacing w:line="295" w:lineRule="auto"/>
        <w:ind w:left="0" w:firstLine="567"/>
        <w:contextualSpacing w:val="0"/>
        <w:jc w:val="both"/>
        <w:rPr>
          <w:rFonts w:ascii="Arial" w:eastAsia="Arial" w:hAnsi="Arial" w:cs="Arial"/>
          <w:sz w:val="22"/>
          <w:szCs w:val="22"/>
        </w:rPr>
      </w:pPr>
      <w:r w:rsidRPr="00D600D7">
        <w:rPr>
          <w:rFonts w:ascii="Arial" w:hAnsi="Arial" w:cs="Arial"/>
          <w:sz w:val="22"/>
          <w:szCs w:val="22"/>
        </w:rPr>
        <w:t xml:space="preserve">Jei tiekėjas remiasi ūkio subjektų pajėgumais, atsižvelgdamas į šių pirkimo sąlygų </w:t>
      </w:r>
      <w:r w:rsidRPr="00D600D7">
        <w:rPr>
          <w:rFonts w:ascii="Arial" w:eastAsia="Arial" w:hAnsi="Arial" w:cs="Arial"/>
          <w:sz w:val="22"/>
          <w:szCs w:val="22"/>
        </w:rPr>
        <w:t xml:space="preserve">2 priede „Tiekėjų kvalifikacijos reikalavimai ir reikalaujami kokybės bei aplinkos apsaugos vadybos sistemų standartai“ </w:t>
      </w:r>
      <w:r w:rsidRPr="00D600D7">
        <w:rPr>
          <w:rFonts w:ascii="Arial" w:hAnsi="Arial" w:cs="Arial"/>
          <w:sz w:val="22"/>
          <w:szCs w:val="22"/>
        </w:rPr>
        <w:t>nustatytus ekonominio ir finansinio pajėgumo reikalavimus, tiekėjas ir šie ūkio subjektai, kurių pajėgumais remiamasi, turi prisiimti solidarią atsakomybę už sutarties įvykdymą.</w:t>
      </w:r>
      <w:r w:rsidRPr="00D600D7">
        <w:rPr>
          <w:rFonts w:ascii="Arial" w:hAnsi="Arial" w:cs="Arial"/>
          <w:color w:val="FF0000"/>
          <w:sz w:val="22"/>
          <w:szCs w:val="22"/>
        </w:rPr>
        <w:t xml:space="preserve"> </w:t>
      </w:r>
    </w:p>
    <w:p w14:paraId="2B9709A1" w14:textId="77777777" w:rsidR="000E1B97" w:rsidRPr="00D600D7" w:rsidRDefault="000E1B97" w:rsidP="009B0096">
      <w:pPr>
        <w:pStyle w:val="Antrat3"/>
        <w:numPr>
          <w:ilvl w:val="0"/>
          <w:numId w:val="5"/>
        </w:numPr>
        <w:tabs>
          <w:tab w:val="left" w:pos="547"/>
        </w:tabs>
        <w:spacing w:line="295" w:lineRule="auto"/>
        <w:ind w:left="0" w:firstLine="567"/>
        <w:jc w:val="both"/>
        <w:rPr>
          <w:rFonts w:ascii="Arial" w:hAnsi="Arial" w:cs="Arial"/>
          <w:sz w:val="22"/>
          <w:szCs w:val="22"/>
        </w:rPr>
      </w:pPr>
      <w:r w:rsidRPr="00D600D7">
        <w:rPr>
          <w:rFonts w:ascii="Arial" w:eastAsia="Arial" w:hAnsi="Arial" w:cs="Arial"/>
          <w:sz w:val="22"/>
          <w:szCs w:val="22"/>
        </w:rPr>
        <w:t xml:space="preserve"> </w:t>
      </w:r>
      <w:bookmarkStart w:id="20" w:name="_Toc181618950"/>
      <w:r w:rsidRPr="00D600D7">
        <w:rPr>
          <w:rFonts w:ascii="Arial" w:hAnsi="Arial" w:cs="Arial"/>
          <w:sz w:val="22"/>
          <w:szCs w:val="22"/>
        </w:rPr>
        <w:t>SUBTIEKĖJŲ PASITELKIMAS</w:t>
      </w:r>
      <w:bookmarkEnd w:id="20"/>
    </w:p>
    <w:p w14:paraId="5C592361" w14:textId="77777777" w:rsidR="000E1B97" w:rsidRPr="00D600D7" w:rsidRDefault="000E1B97" w:rsidP="009B0096">
      <w:pPr>
        <w:ind w:firstLine="567"/>
        <w:rPr>
          <w:rFonts w:ascii="Arial" w:hAnsi="Arial" w:cs="Arial"/>
          <w:sz w:val="22"/>
          <w:szCs w:val="22"/>
        </w:rPr>
      </w:pPr>
    </w:p>
    <w:p w14:paraId="62AF1B6D" w14:textId="1D1598EE" w:rsidR="000E1B97" w:rsidRPr="00D600D7" w:rsidRDefault="000E1B97" w:rsidP="00C13DAF">
      <w:pPr>
        <w:pStyle w:val="ListParagraph1"/>
        <w:numPr>
          <w:ilvl w:val="1"/>
          <w:numId w:val="5"/>
        </w:numPr>
        <w:shd w:val="clear" w:color="auto" w:fill="auto"/>
        <w:tabs>
          <w:tab w:val="clear" w:pos="426"/>
          <w:tab w:val="clear" w:pos="1843"/>
          <w:tab w:val="left" w:pos="993"/>
          <w:tab w:val="left" w:pos="1134"/>
        </w:tabs>
        <w:suppressAutoHyphens w:val="0"/>
        <w:autoSpaceDN/>
        <w:spacing w:line="295" w:lineRule="auto"/>
        <w:ind w:left="0" w:firstLine="567"/>
        <w:jc w:val="both"/>
        <w:rPr>
          <w:rFonts w:ascii="Arial" w:hAnsi="Arial" w:cs="Arial"/>
          <w:color w:val="000000" w:themeColor="text1"/>
          <w:sz w:val="22"/>
          <w:szCs w:val="22"/>
        </w:rPr>
      </w:pPr>
      <w:r w:rsidRPr="00D600D7">
        <w:rPr>
          <w:rFonts w:ascii="Arial" w:hAnsi="Arial" w:cs="Arial"/>
          <w:color w:val="000000" w:themeColor="text1"/>
          <w:sz w:val="22"/>
          <w:szCs w:val="22"/>
        </w:rPr>
        <w:t>Tiekėjas p</w:t>
      </w:r>
      <w:r w:rsidR="771F56BD" w:rsidRPr="00D600D7">
        <w:rPr>
          <w:rFonts w:ascii="Arial" w:hAnsi="Arial" w:cs="Arial"/>
          <w:color w:val="000000" w:themeColor="text1"/>
          <w:sz w:val="22"/>
          <w:szCs w:val="22"/>
        </w:rPr>
        <w:t xml:space="preserve">asiūlyme </w:t>
      </w:r>
      <w:r w:rsidRPr="00D600D7">
        <w:rPr>
          <w:rFonts w:ascii="Arial" w:hAnsi="Arial" w:cs="Arial"/>
          <w:color w:val="000000" w:themeColor="text1"/>
          <w:sz w:val="22"/>
          <w:szCs w:val="22"/>
        </w:rPr>
        <w:t>prival</w:t>
      </w:r>
      <w:r w:rsidR="09129A1D" w:rsidRPr="00D600D7">
        <w:rPr>
          <w:rFonts w:ascii="Arial" w:hAnsi="Arial" w:cs="Arial"/>
          <w:color w:val="000000" w:themeColor="text1"/>
          <w:sz w:val="22"/>
          <w:szCs w:val="22"/>
        </w:rPr>
        <w:t>ės</w:t>
      </w:r>
      <w:r w:rsidRPr="00D600D7">
        <w:rPr>
          <w:rFonts w:ascii="Arial" w:hAnsi="Arial" w:cs="Arial"/>
          <w:color w:val="000000" w:themeColor="text1"/>
          <w:sz w:val="22"/>
          <w:szCs w:val="22"/>
        </w:rPr>
        <w:t xml:space="preserve"> nurodyti, kokiai sutarties daliai ir kokius subtiekėjus, jeigu jie </w:t>
      </w:r>
      <w:r w:rsidR="00193C44" w:rsidRPr="00D600D7">
        <w:rPr>
          <w:rFonts w:ascii="Arial" w:hAnsi="Arial" w:cs="Arial"/>
          <w:color w:val="000000" w:themeColor="text1"/>
          <w:sz w:val="22"/>
          <w:szCs w:val="22"/>
        </w:rPr>
        <w:t xml:space="preserve">pasiūlymų </w:t>
      </w:r>
      <w:r w:rsidRPr="00D600D7">
        <w:rPr>
          <w:rFonts w:ascii="Arial" w:hAnsi="Arial" w:cs="Arial"/>
          <w:color w:val="000000" w:themeColor="text1"/>
          <w:sz w:val="22"/>
          <w:szCs w:val="22"/>
        </w:rPr>
        <w:t xml:space="preserve">teikimo metu </w:t>
      </w:r>
      <w:r w:rsidR="00193C44" w:rsidRPr="00D600D7">
        <w:rPr>
          <w:rFonts w:ascii="Arial" w:hAnsi="Arial" w:cs="Arial"/>
          <w:color w:val="000000" w:themeColor="text1"/>
          <w:sz w:val="22"/>
          <w:szCs w:val="22"/>
        </w:rPr>
        <w:t xml:space="preserve">bus </w:t>
      </w:r>
      <w:r w:rsidRPr="00D600D7">
        <w:rPr>
          <w:rFonts w:ascii="Arial" w:hAnsi="Arial" w:cs="Arial"/>
          <w:color w:val="000000" w:themeColor="text1"/>
          <w:sz w:val="22"/>
          <w:szCs w:val="22"/>
        </w:rPr>
        <w:t xml:space="preserve">žinomi, jis ketina pasitelkti. </w:t>
      </w:r>
    </w:p>
    <w:p w14:paraId="72BC009B" w14:textId="77777777" w:rsidR="000E1B97" w:rsidRPr="00D600D7" w:rsidRDefault="000E1B97" w:rsidP="00C13DAF">
      <w:pPr>
        <w:pStyle w:val="ListParagraph1"/>
        <w:numPr>
          <w:ilvl w:val="1"/>
          <w:numId w:val="5"/>
        </w:numPr>
        <w:shd w:val="clear" w:color="auto" w:fill="auto"/>
        <w:tabs>
          <w:tab w:val="clear" w:pos="426"/>
          <w:tab w:val="clear" w:pos="1843"/>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 xml:space="preserve">Skirtingi tiekėjai gali pasitelkti tuos pačius subtiekėjus, </w:t>
      </w:r>
      <w:bookmarkStart w:id="21" w:name="_Hlk151974076"/>
      <w:r w:rsidRPr="00D600D7">
        <w:rPr>
          <w:rFonts w:ascii="Arial" w:hAnsi="Arial" w:cs="Arial"/>
          <w:sz w:val="22"/>
          <w:szCs w:val="22"/>
        </w:rPr>
        <w:t>tačiau tai negali sąlygoti draudžiamų susitarimų</w:t>
      </w:r>
      <w:bookmarkEnd w:id="21"/>
      <w:r w:rsidRPr="00D600D7">
        <w:rPr>
          <w:rFonts w:ascii="Arial" w:hAnsi="Arial" w:cs="Arial"/>
          <w:sz w:val="22"/>
          <w:szCs w:val="22"/>
        </w:rPr>
        <w:t>.</w:t>
      </w:r>
    </w:p>
    <w:p w14:paraId="31703C9C" w14:textId="77777777" w:rsidR="000E1B97" w:rsidRPr="00D600D7" w:rsidRDefault="000E1B97" w:rsidP="00C13DAF">
      <w:pPr>
        <w:pStyle w:val="ListParagraph1"/>
        <w:numPr>
          <w:ilvl w:val="1"/>
          <w:numId w:val="5"/>
        </w:numPr>
        <w:shd w:val="clear" w:color="auto" w:fill="auto"/>
        <w:tabs>
          <w:tab w:val="clear" w:pos="426"/>
          <w:tab w:val="clear" w:pos="1843"/>
          <w:tab w:val="left" w:pos="1134"/>
        </w:tabs>
        <w:suppressAutoHyphens w:val="0"/>
        <w:autoSpaceDN/>
        <w:spacing w:line="295" w:lineRule="auto"/>
        <w:ind w:left="0" w:firstLine="567"/>
        <w:jc w:val="both"/>
        <w:rPr>
          <w:rFonts w:ascii="Arial" w:hAnsi="Arial" w:cs="Arial"/>
          <w:sz w:val="22"/>
          <w:szCs w:val="22"/>
        </w:rPr>
      </w:pPr>
      <w:r w:rsidRPr="00D600D7">
        <w:rPr>
          <w:rFonts w:ascii="Arial" w:hAnsi="Arial" w:cs="Arial"/>
          <w:sz w:val="22"/>
          <w:szCs w:val="22"/>
        </w:rPr>
        <w:t xml:space="preserve">Jeigu pagal šių pirkimo </w:t>
      </w:r>
      <w:r w:rsidRPr="00D600D7">
        <w:rPr>
          <w:rFonts w:ascii="Arial" w:eastAsia="Arial" w:hAnsi="Arial" w:cs="Arial"/>
          <w:sz w:val="22"/>
          <w:szCs w:val="22"/>
        </w:rPr>
        <w:t xml:space="preserve">2 priede „Tiekėjų kvalifikacijos reikalavimai ir reikalaujami kokybės bei aplinkos apsaugos vadybos sistemų standartai“ </w:t>
      </w:r>
      <w:r w:rsidRPr="00D600D7">
        <w:rPr>
          <w:rFonts w:ascii="Arial" w:hAnsi="Arial" w:cs="Arial"/>
          <w:sz w:val="22"/>
          <w:szCs w:val="22"/>
        </w:rPr>
        <w:t xml:space="preserve">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w:t>
      </w:r>
      <w:r w:rsidRPr="00D600D7">
        <w:rPr>
          <w:rFonts w:ascii="Arial" w:hAnsi="Arial" w:cs="Arial"/>
          <w:sz w:val="22"/>
          <w:szCs w:val="22"/>
        </w:rPr>
        <w:lastRenderedPageBreak/>
        <w:t>pagrindą, pirkimo vykdytojas reikalauja, kad tiekėjas per pirkimo vykdytojo nustatytą terminą pakeistų minėtą subtiekėją reikalavimus atitinkančiu (pašalinimo pagrindų neturinčiu) subtiekėju.</w:t>
      </w:r>
    </w:p>
    <w:p w14:paraId="39D201B7" w14:textId="77777777" w:rsidR="000E1B97" w:rsidRPr="00D600D7" w:rsidRDefault="000E1B97" w:rsidP="009B0096">
      <w:pPr>
        <w:pStyle w:val="Antrat3"/>
        <w:numPr>
          <w:ilvl w:val="0"/>
          <w:numId w:val="5"/>
        </w:numPr>
        <w:tabs>
          <w:tab w:val="left" w:pos="547"/>
        </w:tabs>
        <w:spacing w:line="295" w:lineRule="auto"/>
        <w:ind w:left="0" w:firstLine="567"/>
        <w:jc w:val="both"/>
        <w:rPr>
          <w:rFonts w:ascii="Arial" w:hAnsi="Arial" w:cs="Arial"/>
          <w:sz w:val="22"/>
          <w:szCs w:val="22"/>
        </w:rPr>
      </w:pPr>
      <w:bookmarkStart w:id="22" w:name="_Toc149035093"/>
      <w:bookmarkStart w:id="23" w:name="_Toc149051252"/>
      <w:bookmarkStart w:id="24" w:name="_Toc149051278"/>
      <w:bookmarkStart w:id="25" w:name="_Toc149051417"/>
      <w:bookmarkStart w:id="26" w:name="_Toc181618951"/>
      <w:r w:rsidRPr="00D600D7">
        <w:rPr>
          <w:rFonts w:ascii="Arial" w:hAnsi="Arial" w:cs="Arial"/>
          <w:sz w:val="22"/>
          <w:szCs w:val="22"/>
        </w:rPr>
        <w:t>TIEKĖJŲ GRUPĖS DALYVAVIMAS</w:t>
      </w:r>
      <w:bookmarkEnd w:id="22"/>
      <w:bookmarkEnd w:id="23"/>
      <w:bookmarkEnd w:id="24"/>
      <w:bookmarkEnd w:id="25"/>
      <w:bookmarkEnd w:id="26"/>
    </w:p>
    <w:p w14:paraId="4898A98A" w14:textId="77777777" w:rsidR="000E1B97" w:rsidRPr="00D600D7" w:rsidRDefault="000E1B97" w:rsidP="009B0096">
      <w:pPr>
        <w:ind w:firstLine="567"/>
        <w:rPr>
          <w:rFonts w:ascii="Arial" w:hAnsi="Arial" w:cs="Arial"/>
          <w:sz w:val="22"/>
          <w:szCs w:val="22"/>
        </w:rPr>
      </w:pPr>
    </w:p>
    <w:p w14:paraId="3B42A72F" w14:textId="6DE22389" w:rsidR="000E1B97" w:rsidRPr="00D600D7" w:rsidRDefault="000E1B97" w:rsidP="009B0096">
      <w:pPr>
        <w:spacing w:line="295" w:lineRule="auto"/>
        <w:ind w:firstLine="567"/>
        <w:jc w:val="both"/>
        <w:rPr>
          <w:rFonts w:ascii="Arial" w:eastAsia="Arial" w:hAnsi="Arial" w:cs="Arial"/>
          <w:sz w:val="22"/>
          <w:szCs w:val="22"/>
        </w:rPr>
      </w:pPr>
      <w:bookmarkStart w:id="27" w:name="_Hlk90910113"/>
      <w:r w:rsidRPr="00D600D7">
        <w:rPr>
          <w:rFonts w:ascii="Arial" w:hAnsi="Arial" w:cs="Arial"/>
          <w:sz w:val="22"/>
          <w:szCs w:val="22"/>
        </w:rPr>
        <w:t xml:space="preserve">13.1. Paraišką gali pateikti tiekėjų grupė. Paraišką teikianti tiekėjų grupė kartu su paraiška turi pateikti jungtinės veiklos sutarties kopiją. </w:t>
      </w:r>
      <w:r w:rsidRPr="00D600D7">
        <w:rPr>
          <w:rFonts w:ascii="Arial" w:eastAsia="Arial" w:hAnsi="Arial" w:cs="Arial"/>
          <w:sz w:val="22"/>
          <w:szCs w:val="22"/>
        </w:rPr>
        <w:t>Jungtinės veiklos sutartyje privalo būti nurodyta:</w:t>
      </w:r>
    </w:p>
    <w:p w14:paraId="419D2511" w14:textId="072DE4C6" w:rsidR="00F1276F" w:rsidRPr="00D600D7" w:rsidRDefault="00F1276F" w:rsidP="00727ACB">
      <w:pPr>
        <w:pStyle w:val="Sraopastraipa"/>
        <w:numPr>
          <w:ilvl w:val="0"/>
          <w:numId w:val="71"/>
        </w:numPr>
        <w:spacing w:line="295" w:lineRule="auto"/>
        <w:ind w:left="0" w:firstLine="567"/>
        <w:jc w:val="both"/>
        <w:rPr>
          <w:rFonts w:ascii="Arial" w:eastAsia="Arial" w:hAnsi="Arial" w:cs="Arial"/>
        </w:rPr>
      </w:pPr>
      <w:r w:rsidRPr="00D600D7">
        <w:rPr>
          <w:rFonts w:ascii="Arial" w:eastAsia="Arial" w:hAnsi="Arial" w:cs="Arial"/>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07147D09" w14:textId="177A1E75" w:rsidR="000E1B97" w:rsidRPr="00D600D7" w:rsidRDefault="000E1B97" w:rsidP="00727ACB">
      <w:pPr>
        <w:pStyle w:val="Sraopastraipa"/>
        <w:numPr>
          <w:ilvl w:val="0"/>
          <w:numId w:val="71"/>
        </w:numPr>
        <w:spacing w:line="295" w:lineRule="auto"/>
        <w:ind w:left="0" w:firstLine="567"/>
        <w:jc w:val="both"/>
        <w:rPr>
          <w:rFonts w:ascii="Arial" w:eastAsia="Arial" w:hAnsi="Arial" w:cs="Arial"/>
        </w:rPr>
      </w:pPr>
      <w:r w:rsidRPr="00D600D7">
        <w:rPr>
          <w:rFonts w:ascii="Arial" w:eastAsia="Arial" w:hAnsi="Arial" w:cs="Arial"/>
        </w:rPr>
        <w:t xml:space="preserve">solidari, kiekvieno </w:t>
      </w:r>
      <w:r w:rsidRPr="00D600D7">
        <w:rPr>
          <w:rFonts w:ascii="Arial" w:hAnsi="Arial" w:cs="Arial"/>
        </w:rPr>
        <w:t xml:space="preserve">jungtinės veiklos sutarties </w:t>
      </w:r>
      <w:r w:rsidRPr="00D600D7">
        <w:rPr>
          <w:rFonts w:ascii="Arial" w:eastAsia="Arial" w:hAnsi="Arial" w:cs="Arial"/>
        </w:rPr>
        <w:t>dalyvio atskirai ir visų kartu, atsakomybė už įsipareigojimų ir prievolių pirkimo vykdytojui nevykdymą (nepriklausomai nuo jų įnašo pagal jungtinės veiklos sutartį);</w:t>
      </w:r>
    </w:p>
    <w:p w14:paraId="380D7645" w14:textId="42EF2055" w:rsidR="000E1B97" w:rsidRPr="00D600D7" w:rsidRDefault="000E1B97" w:rsidP="00727ACB">
      <w:pPr>
        <w:pStyle w:val="Sraopastraipa"/>
        <w:numPr>
          <w:ilvl w:val="0"/>
          <w:numId w:val="71"/>
        </w:numPr>
        <w:spacing w:line="295" w:lineRule="auto"/>
        <w:ind w:left="0" w:firstLine="567"/>
        <w:jc w:val="both"/>
        <w:rPr>
          <w:rFonts w:ascii="Arial" w:eastAsia="Arial" w:hAnsi="Arial" w:cs="Arial"/>
        </w:rPr>
      </w:pPr>
      <w:r w:rsidRPr="00D600D7">
        <w:rPr>
          <w:rFonts w:ascii="Arial" w:eastAsia="Arial" w:hAnsi="Arial"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p>
    <w:p w14:paraId="777F1126" w14:textId="77777777" w:rsidR="000E1B97" w:rsidRPr="00D600D7" w:rsidRDefault="000E1B97" w:rsidP="00F1276F">
      <w:pPr>
        <w:pStyle w:val="Antrat3"/>
        <w:ind w:firstLine="567"/>
        <w:rPr>
          <w:rFonts w:ascii="Arial" w:hAnsi="Arial" w:cs="Arial"/>
          <w:sz w:val="22"/>
          <w:szCs w:val="22"/>
        </w:rPr>
      </w:pPr>
      <w:bookmarkStart w:id="28" w:name="_Toc181618952"/>
      <w:bookmarkEnd w:id="27"/>
      <w:r w:rsidRPr="00D600D7">
        <w:rPr>
          <w:rFonts w:ascii="Arial" w:hAnsi="Arial" w:cs="Arial"/>
          <w:sz w:val="22"/>
          <w:szCs w:val="22"/>
        </w:rPr>
        <w:t>14. EBVPD  PATEIKIMO TVARKA IR EBVPD PATEIKIAMOS INFORMACIJOS PATVIRTINIMO PRIEMONĖS</w:t>
      </w:r>
      <w:bookmarkEnd w:id="28"/>
      <w:r w:rsidRPr="00D600D7">
        <w:rPr>
          <w:rFonts w:ascii="Arial" w:hAnsi="Arial" w:cs="Arial"/>
          <w:sz w:val="22"/>
          <w:szCs w:val="22"/>
        </w:rPr>
        <w:t xml:space="preserve"> </w:t>
      </w:r>
    </w:p>
    <w:p w14:paraId="60C1E812" w14:textId="77777777" w:rsidR="000E1B97" w:rsidRPr="00D600D7" w:rsidRDefault="000E1B97" w:rsidP="00F1276F">
      <w:pPr>
        <w:tabs>
          <w:tab w:val="left" w:pos="547"/>
        </w:tabs>
        <w:spacing w:line="295" w:lineRule="auto"/>
        <w:ind w:firstLine="567"/>
        <w:rPr>
          <w:rFonts w:ascii="Arial" w:eastAsia="Arial" w:hAnsi="Arial" w:cs="Arial"/>
          <w:b/>
          <w:color w:val="44546A"/>
          <w:sz w:val="22"/>
          <w:szCs w:val="22"/>
        </w:rPr>
      </w:pPr>
    </w:p>
    <w:p w14:paraId="09F0F1C1" w14:textId="0C82FE83" w:rsidR="000E1B97" w:rsidRPr="00D600D7" w:rsidRDefault="000E1B97" w:rsidP="00727ACB">
      <w:pPr>
        <w:pStyle w:val="Sraopastraipa"/>
        <w:numPr>
          <w:ilvl w:val="0"/>
          <w:numId w:val="72"/>
        </w:numPr>
        <w:spacing w:line="295" w:lineRule="auto"/>
        <w:ind w:left="0" w:firstLine="567"/>
        <w:jc w:val="both"/>
        <w:rPr>
          <w:rFonts w:ascii="Arial" w:eastAsia="Arial" w:hAnsi="Arial" w:cs="Arial"/>
        </w:rPr>
      </w:pPr>
      <w:r w:rsidRPr="00D600D7">
        <w:rPr>
          <w:rFonts w:ascii="Arial" w:eastAsia="Arial" w:hAnsi="Arial" w:cs="Arial"/>
        </w:rPr>
        <w:t>Atskirą EBVPD pildo:</w:t>
      </w:r>
    </w:p>
    <w:p w14:paraId="7B772C36" w14:textId="186AA63C" w:rsidR="000E1B97" w:rsidRPr="00D600D7" w:rsidRDefault="000E1B97" w:rsidP="00727ACB">
      <w:pPr>
        <w:pStyle w:val="Sraopastraipa"/>
        <w:numPr>
          <w:ilvl w:val="0"/>
          <w:numId w:val="73"/>
        </w:numPr>
        <w:spacing w:line="295" w:lineRule="auto"/>
        <w:ind w:left="0" w:firstLine="567"/>
        <w:jc w:val="both"/>
        <w:rPr>
          <w:rFonts w:ascii="Arial" w:eastAsia="Arial" w:hAnsi="Arial" w:cs="Arial"/>
        </w:rPr>
      </w:pPr>
      <w:r w:rsidRPr="00D600D7">
        <w:rPr>
          <w:rFonts w:ascii="Arial" w:eastAsia="Arial" w:hAnsi="Arial" w:cs="Arial"/>
        </w:rPr>
        <w:t>tiekėjas;</w:t>
      </w:r>
    </w:p>
    <w:p w14:paraId="25E80F2D" w14:textId="4E77F994" w:rsidR="000E1B97" w:rsidRPr="00D600D7" w:rsidRDefault="000E1B97" w:rsidP="00727ACB">
      <w:pPr>
        <w:pStyle w:val="Sraopastraipa"/>
        <w:numPr>
          <w:ilvl w:val="0"/>
          <w:numId w:val="73"/>
        </w:numPr>
        <w:spacing w:line="295" w:lineRule="auto"/>
        <w:ind w:left="0" w:firstLine="567"/>
        <w:jc w:val="both"/>
        <w:rPr>
          <w:rFonts w:ascii="Arial" w:eastAsia="Arial" w:hAnsi="Arial" w:cs="Arial"/>
        </w:rPr>
      </w:pPr>
      <w:r w:rsidRPr="00D600D7">
        <w:rPr>
          <w:rFonts w:ascii="Arial" w:eastAsia="Arial" w:hAnsi="Arial" w:cs="Arial"/>
        </w:rPr>
        <w:t>kiekvienas tiekėjų grupės narys (jeigu paraišką teikia  tiekėjų  grupė);</w:t>
      </w:r>
    </w:p>
    <w:p w14:paraId="529AF90E" w14:textId="47413F20" w:rsidR="000E1B97" w:rsidRPr="00D600D7" w:rsidRDefault="000E1B97" w:rsidP="00727ACB">
      <w:pPr>
        <w:pStyle w:val="Sraopastraipa"/>
        <w:numPr>
          <w:ilvl w:val="0"/>
          <w:numId w:val="73"/>
        </w:numPr>
        <w:spacing w:line="295" w:lineRule="auto"/>
        <w:ind w:left="0" w:firstLine="567"/>
        <w:jc w:val="both"/>
        <w:rPr>
          <w:rFonts w:ascii="Arial" w:eastAsia="Arial" w:hAnsi="Arial" w:cs="Arial"/>
        </w:rPr>
      </w:pPr>
      <w:r w:rsidRPr="00D600D7">
        <w:rPr>
          <w:rFonts w:ascii="Arial" w:eastAsia="Arial" w:hAnsi="Arial" w:cs="Arial"/>
        </w:rPr>
        <w:t>kiekvienas ūkio subjektas, jeigu tiekėjas remiasi jo pajėgumais pagal VPĮ 49 straipsnį</w:t>
      </w:r>
      <w:r w:rsidR="003C2ED2" w:rsidRPr="00D600D7">
        <w:rPr>
          <w:rFonts w:ascii="Arial" w:eastAsia="Arial" w:hAnsi="Arial" w:cs="Arial"/>
        </w:rPr>
        <w:t xml:space="preserve">, išskyrus </w:t>
      </w:r>
      <w:proofErr w:type="spellStart"/>
      <w:r w:rsidR="003C2ED2" w:rsidRPr="00D600D7">
        <w:rPr>
          <w:rFonts w:ascii="Arial" w:eastAsia="Arial" w:hAnsi="Arial" w:cs="Arial"/>
        </w:rPr>
        <w:t>kvazisubtiekėjus</w:t>
      </w:r>
      <w:proofErr w:type="spellEnd"/>
      <w:r w:rsidRPr="00D600D7">
        <w:rPr>
          <w:rFonts w:ascii="Arial" w:eastAsia="Arial" w:hAnsi="Arial" w:cs="Arial"/>
        </w:rPr>
        <w:t>;</w:t>
      </w:r>
    </w:p>
    <w:p w14:paraId="1E516169" w14:textId="1FD53926" w:rsidR="000E1B97" w:rsidRPr="00D600D7" w:rsidRDefault="000E1B97" w:rsidP="00727ACB">
      <w:pPr>
        <w:pStyle w:val="Sraopastraipa"/>
        <w:numPr>
          <w:ilvl w:val="0"/>
          <w:numId w:val="73"/>
        </w:numPr>
        <w:tabs>
          <w:tab w:val="left" w:pos="1418"/>
        </w:tabs>
        <w:spacing w:line="295" w:lineRule="auto"/>
        <w:ind w:left="0" w:firstLine="567"/>
        <w:jc w:val="both"/>
        <w:rPr>
          <w:rFonts w:ascii="Arial" w:eastAsia="Arial" w:hAnsi="Arial" w:cs="Arial"/>
        </w:rPr>
      </w:pPr>
      <w:r w:rsidRPr="00D600D7">
        <w:rPr>
          <w:rFonts w:ascii="Arial" w:eastAsia="Arial" w:hAnsi="Arial" w:cs="Arial"/>
        </w:rPr>
        <w:t>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6E5E2277" w14:textId="77E295FC" w:rsidR="000E1B97" w:rsidRPr="00D600D7" w:rsidRDefault="000E1B97" w:rsidP="00F1276F">
      <w:pPr>
        <w:pStyle w:val="Sraopastraipa"/>
        <w:numPr>
          <w:ilvl w:val="0"/>
          <w:numId w:val="72"/>
        </w:numPr>
        <w:tabs>
          <w:tab w:val="left" w:pos="1276"/>
        </w:tabs>
        <w:spacing w:line="295" w:lineRule="auto"/>
        <w:ind w:left="0" w:firstLine="567"/>
        <w:jc w:val="both"/>
        <w:rPr>
          <w:rFonts w:ascii="Arial" w:eastAsia="Arial" w:hAnsi="Arial" w:cs="Arial"/>
        </w:rPr>
      </w:pPr>
      <w:r w:rsidRPr="00D600D7">
        <w:rPr>
          <w:rFonts w:ascii="Arial" w:eastAsia="Arial" w:hAnsi="Arial" w:cs="Arial"/>
        </w:rPr>
        <w:tab/>
        <w:t xml:space="preserve">EBVPD pildomas jį įkėlus interneto svetainėje </w:t>
      </w:r>
      <w:hyperlink r:id="rId25" w:history="1">
        <w:r w:rsidR="00B24920" w:rsidRPr="00D600D7">
          <w:rPr>
            <w:rStyle w:val="Hipersaitas"/>
            <w:rFonts w:ascii="Arial" w:eastAsia="Arial" w:hAnsi="Arial" w:cs="Arial"/>
          </w:rPr>
          <w:t>https://ebvpd.eviesiejipirkimai.lt/espd-web/</w:t>
        </w:r>
      </w:hyperlink>
      <w:r w:rsidRPr="00D600D7">
        <w:rPr>
          <w:rFonts w:ascii="Arial" w:eastAsia="Arial" w:hAnsi="Arial" w:cs="Arial"/>
        </w:rPr>
        <w:t xml:space="preserve">. Tiekėjas, pildydamas EBVPD, laukelyje </w:t>
      </w:r>
      <w:r w:rsidRPr="00D600D7">
        <w:rPr>
          <w:rFonts w:ascii="Arial" w:eastAsia="Arial" w:hAnsi="Arial" w:cs="Arial"/>
          <w:i/>
          <w:iCs/>
        </w:rPr>
        <w:t>„Procedūros tipas“</w:t>
      </w:r>
      <w:r w:rsidRPr="00D600D7">
        <w:rPr>
          <w:rFonts w:ascii="Arial" w:eastAsia="Arial" w:hAnsi="Arial" w:cs="Arial"/>
        </w:rPr>
        <w:t xml:space="preserve"> turi pasirinkti </w:t>
      </w:r>
      <w:r w:rsidRPr="00D600D7">
        <w:rPr>
          <w:rFonts w:ascii="Arial" w:eastAsia="Arial" w:hAnsi="Arial" w:cs="Arial"/>
          <w:i/>
          <w:iCs/>
        </w:rPr>
        <w:t>„Ribota“</w:t>
      </w:r>
      <w:r w:rsidRPr="00D600D7">
        <w:rPr>
          <w:rFonts w:ascii="Arial" w:eastAsia="Arial" w:hAnsi="Arial" w:cs="Arial"/>
        </w:rPr>
        <w:t xml:space="preserve">. Teikdamas paraišką CVP IS priemonėmis šį užpildytą ir pasirašytą (išskyrus tuos atvejus, kai visą paraišką elektroniniu parašu pasirašo EBVPD turintis pasirašyti asmuo) EBVPD tiekėjas turi pateikti kartu su kitais paraiškos dokumentais. </w:t>
      </w:r>
    </w:p>
    <w:p w14:paraId="2C5D2997" w14:textId="680487ED" w:rsidR="000E1B97" w:rsidRPr="00D600D7" w:rsidRDefault="000E1B97" w:rsidP="00F1276F">
      <w:pPr>
        <w:pStyle w:val="Sraopastraipa"/>
        <w:numPr>
          <w:ilvl w:val="0"/>
          <w:numId w:val="72"/>
        </w:numPr>
        <w:tabs>
          <w:tab w:val="left" w:pos="993"/>
        </w:tabs>
        <w:spacing w:line="295" w:lineRule="auto"/>
        <w:ind w:left="0" w:firstLine="567"/>
        <w:jc w:val="both"/>
        <w:rPr>
          <w:rFonts w:ascii="Arial" w:hAnsi="Arial" w:cs="Arial"/>
          <w:i/>
          <w:color w:val="FF0000"/>
        </w:rPr>
      </w:pPr>
      <w:r w:rsidRPr="00D600D7">
        <w:rPr>
          <w:rFonts w:ascii="Arial" w:eastAsia="Times New Roman" w:hAnsi="Arial" w:cs="Arial"/>
        </w:rPr>
        <w:t xml:space="preserve">EBVPD nurodytą informaciją pagrindžiantys dokumentai turi būti pateikti kartu su paraiška tarptautinio viešojo pirkimo atveju. Pirkimo vykdytojas EBVPD nurodytą informaciją pagrindžiančių dokumentų gali paprašyti bet kuriuo pirkimo procedūros metu, jei tai būtina siekiant užtikrinti tinkamą pirkimo procedūros atlikimą. Supaprastinto viešojo pirkimo atveju EBVPD nurodytą informaciją </w:t>
      </w:r>
      <w:r w:rsidR="00B37C5F" w:rsidRPr="00D600D7">
        <w:rPr>
          <w:rFonts w:ascii="Arial" w:eastAsia="Times New Roman" w:hAnsi="Arial" w:cs="Arial"/>
        </w:rPr>
        <w:t xml:space="preserve">dėl pašalinimo pagrindų </w:t>
      </w:r>
      <w:r w:rsidR="00F939B5" w:rsidRPr="00D600D7">
        <w:rPr>
          <w:rFonts w:ascii="Arial" w:eastAsia="Times New Roman" w:hAnsi="Arial" w:cs="Arial"/>
        </w:rPr>
        <w:t xml:space="preserve">nebuvimo </w:t>
      </w:r>
      <w:r w:rsidRPr="00D600D7">
        <w:rPr>
          <w:rFonts w:ascii="Arial" w:eastAsia="Times New Roman" w:hAnsi="Arial" w:cs="Arial"/>
        </w:rPr>
        <w:t>pagrindžiančių dokumentų nereikalaujama. Jų perkančioji organizacija reikalaus tik turėdama pagrįstų abejonių dėl tiekėjo patikimumo.</w:t>
      </w:r>
    </w:p>
    <w:p w14:paraId="0D115129" w14:textId="2E8E549E" w:rsidR="000E1B97" w:rsidRPr="00D600D7" w:rsidRDefault="000E1B97" w:rsidP="00727ACB">
      <w:pPr>
        <w:pStyle w:val="Sraopastraipa"/>
        <w:numPr>
          <w:ilvl w:val="0"/>
          <w:numId w:val="72"/>
        </w:numPr>
        <w:pBdr>
          <w:top w:val="nil"/>
          <w:left w:val="nil"/>
          <w:bottom w:val="nil"/>
          <w:right w:val="nil"/>
          <w:between w:val="nil"/>
        </w:pBdr>
        <w:shd w:val="clear" w:color="auto" w:fill="FFFFFF"/>
        <w:tabs>
          <w:tab w:val="left" w:pos="426"/>
          <w:tab w:val="left" w:pos="709"/>
          <w:tab w:val="left" w:pos="1418"/>
        </w:tabs>
        <w:spacing w:line="295" w:lineRule="auto"/>
        <w:ind w:left="0" w:firstLine="567"/>
        <w:jc w:val="both"/>
        <w:rPr>
          <w:rFonts w:ascii="Arial" w:eastAsia="Arial" w:hAnsi="Arial" w:cs="Arial"/>
        </w:rPr>
      </w:pPr>
      <w:bookmarkStart w:id="29" w:name="_Hlk84682093"/>
      <w:r w:rsidRPr="00D600D7">
        <w:rPr>
          <w:rFonts w:ascii="Arial" w:eastAsia="Arial" w:hAnsi="Arial" w:cs="Arial"/>
          <w:color w:val="000000"/>
        </w:rPr>
        <w:t>Prieš nustatydamas laimėjusį pasiūlymą (kiekvieno konkretaus pirkimo metu),</w:t>
      </w:r>
      <w:r w:rsidR="00EB29F9" w:rsidRPr="00D600D7">
        <w:rPr>
          <w:rFonts w:ascii="Arial" w:hAnsi="Arial" w:cs="Arial"/>
        </w:rPr>
        <w:t xml:space="preserve"> </w:t>
      </w:r>
      <w:r w:rsidRPr="00D600D7">
        <w:rPr>
          <w:rFonts w:ascii="Arial" w:eastAsia="Arial" w:hAnsi="Arial" w:cs="Arial"/>
          <w:color w:val="000000"/>
        </w:rPr>
        <w:t xml:space="preserve">pirkimo vykdytojas </w:t>
      </w:r>
      <w:r w:rsidR="00EB29F9" w:rsidRPr="00D600D7">
        <w:rPr>
          <w:rFonts w:ascii="Arial" w:eastAsia="Arial" w:hAnsi="Arial" w:cs="Arial"/>
          <w:color w:val="000000"/>
        </w:rPr>
        <w:t>ne</w:t>
      </w:r>
      <w:r w:rsidRPr="00D600D7">
        <w:rPr>
          <w:rFonts w:ascii="Arial" w:eastAsia="Arial" w:hAnsi="Arial" w:cs="Arial"/>
          <w:color w:val="000000"/>
        </w:rPr>
        <w:t xml:space="preserve">reikalaus, kad ekonomiškai naudingiausią pasiūlymą pateikęs tiekėjas pateiktų aktualius dokumentus, patvirtinančius </w:t>
      </w:r>
      <w:bookmarkEnd w:id="29"/>
      <w:r w:rsidRPr="00D600D7">
        <w:rPr>
          <w:rFonts w:ascii="Arial" w:eastAsia="Arial" w:hAnsi="Arial" w:cs="Arial"/>
          <w:color w:val="000000"/>
        </w:rPr>
        <w:t>jo atitiktį reikalavimams</w:t>
      </w:r>
      <w:r w:rsidR="00EB29F9" w:rsidRPr="00D600D7">
        <w:rPr>
          <w:rFonts w:ascii="Arial" w:eastAsia="Arial" w:hAnsi="Arial" w:cs="Arial"/>
          <w:color w:val="000000"/>
        </w:rPr>
        <w:t xml:space="preserve"> (išskyrus</w:t>
      </w:r>
      <w:r w:rsidR="00155DDD" w:rsidRPr="00D600D7">
        <w:rPr>
          <w:rFonts w:ascii="Arial" w:eastAsia="Arial" w:hAnsi="Arial" w:cs="Arial"/>
          <w:color w:val="000000"/>
        </w:rPr>
        <w:t xml:space="preserve"> atvejus</w:t>
      </w:r>
      <w:r w:rsidR="00EB29F9" w:rsidRPr="00D600D7">
        <w:rPr>
          <w:rFonts w:ascii="Arial" w:eastAsia="Arial" w:hAnsi="Arial" w:cs="Arial"/>
          <w:color w:val="000000"/>
        </w:rPr>
        <w:t xml:space="preserve">, </w:t>
      </w:r>
      <w:r w:rsidR="00155DDD" w:rsidRPr="00D600D7">
        <w:rPr>
          <w:rFonts w:ascii="Arial" w:eastAsia="Arial" w:hAnsi="Arial" w:cs="Arial"/>
          <w:color w:val="000000"/>
        </w:rPr>
        <w:t>ka</w:t>
      </w:r>
      <w:r w:rsidR="00EB29F9" w:rsidRPr="00D600D7">
        <w:rPr>
          <w:rFonts w:ascii="Arial" w:eastAsia="Arial" w:hAnsi="Arial" w:cs="Arial"/>
          <w:color w:val="000000"/>
        </w:rPr>
        <w:t xml:space="preserve">i anksčiau tiekėjo </w:t>
      </w:r>
      <w:r w:rsidR="00EB29F9" w:rsidRPr="00D600D7">
        <w:rPr>
          <w:rFonts w:ascii="Arial" w:eastAsia="Arial" w:hAnsi="Arial" w:cs="Arial"/>
          <w:color w:val="000000"/>
        </w:rPr>
        <w:lastRenderedPageBreak/>
        <w:t>teiktame (-</w:t>
      </w:r>
      <w:proofErr w:type="spellStart"/>
      <w:r w:rsidR="00EB29F9" w:rsidRPr="00D600D7">
        <w:rPr>
          <w:rFonts w:ascii="Arial" w:eastAsia="Arial" w:hAnsi="Arial" w:cs="Arial"/>
          <w:color w:val="000000"/>
        </w:rPr>
        <w:t>uose</w:t>
      </w:r>
      <w:proofErr w:type="spellEnd"/>
      <w:r w:rsidR="00EB29F9" w:rsidRPr="00D600D7">
        <w:rPr>
          <w:rFonts w:ascii="Arial" w:eastAsia="Arial" w:hAnsi="Arial" w:cs="Arial"/>
          <w:color w:val="000000"/>
        </w:rPr>
        <w:t>) EBVPD informacija yra pasikeitusi</w:t>
      </w:r>
      <w:r w:rsidR="003A227E" w:rsidRPr="00D600D7">
        <w:rPr>
          <w:rFonts w:ascii="Arial" w:eastAsia="Arial" w:hAnsi="Arial" w:cs="Arial"/>
          <w:color w:val="000000"/>
        </w:rPr>
        <w:t xml:space="preserve"> ar neaktuali</w:t>
      </w:r>
      <w:r w:rsidR="00155DDD" w:rsidRPr="00D600D7">
        <w:rPr>
          <w:rFonts w:ascii="Arial" w:eastAsia="Arial" w:hAnsi="Arial" w:cs="Arial"/>
          <w:color w:val="000000"/>
        </w:rPr>
        <w:t>)</w:t>
      </w:r>
      <w:r w:rsidRPr="00D600D7">
        <w:rPr>
          <w:rFonts w:ascii="Arial" w:eastAsia="Arial" w:hAnsi="Arial" w:cs="Arial"/>
          <w:color w:val="000000"/>
        </w:rPr>
        <w:t xml:space="preserve">, t. y., kad </w:t>
      </w:r>
      <w:r w:rsidRPr="00D600D7">
        <w:rPr>
          <w:rFonts w:ascii="Arial" w:eastAsia="Arial" w:hAnsi="Arial" w:cs="Arial"/>
        </w:rPr>
        <w:t>konkretų pasiūlymą pateikęs tiekėjas (ūkio subjektai, kurių pajėgumais tiekėjas remiasi ir subtiekėjai – kai taikoma) neatitinka nustatytų pašalinimo pagrindų tarptautinio viešojo pirkimo atveju bei</w:t>
      </w:r>
      <w:r w:rsidR="00C442FA" w:rsidRPr="00D600D7">
        <w:rPr>
          <w:rFonts w:ascii="Arial" w:eastAsia="Arial" w:hAnsi="Arial" w:cs="Arial"/>
        </w:rPr>
        <w:t>, jeigu taikytina,</w:t>
      </w:r>
      <w:r w:rsidRPr="00D600D7">
        <w:rPr>
          <w:rFonts w:ascii="Arial" w:eastAsia="Arial" w:hAnsi="Arial" w:cs="Arial"/>
        </w:rPr>
        <w:t xml:space="preserve"> atitinka kvalifikacijos reikalavimus ir, jeigu taikytina, reikalavimus dėl kokybės vadybos sistemos ir aplinkos apsaugos vadybos sistemos standartų. </w:t>
      </w:r>
    </w:p>
    <w:p w14:paraId="6C635A6C" w14:textId="368BB101" w:rsidR="000E1B97" w:rsidRPr="00D600D7" w:rsidRDefault="000E1B97" w:rsidP="00727ACB">
      <w:pPr>
        <w:pStyle w:val="Sraopastraipa"/>
        <w:numPr>
          <w:ilvl w:val="0"/>
          <w:numId w:val="72"/>
        </w:numPr>
        <w:pBdr>
          <w:top w:val="nil"/>
          <w:left w:val="nil"/>
          <w:bottom w:val="nil"/>
          <w:right w:val="nil"/>
          <w:between w:val="nil"/>
        </w:pBdr>
        <w:shd w:val="clear" w:color="auto" w:fill="FFFFFF"/>
        <w:tabs>
          <w:tab w:val="left" w:pos="426"/>
          <w:tab w:val="left" w:pos="709"/>
          <w:tab w:val="left" w:pos="993"/>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rPr>
        <w:t>Pirkimo vykdytojas nereikalauja iš tiekėjo pateikti dokumentų kaip nustatyta VPĮ 50 straipsnio 4 ir 6 dalyse, jeigu jis:</w:t>
      </w:r>
    </w:p>
    <w:p w14:paraId="3A90DAD8" w14:textId="28124C28" w:rsidR="000E1B97" w:rsidRPr="00D600D7" w:rsidRDefault="000E1B97" w:rsidP="00727ACB">
      <w:pPr>
        <w:pStyle w:val="Sraopastraipa"/>
        <w:numPr>
          <w:ilvl w:val="0"/>
          <w:numId w:val="74"/>
        </w:numPr>
        <w:pBdr>
          <w:top w:val="nil"/>
          <w:left w:val="nil"/>
          <w:bottom w:val="nil"/>
          <w:right w:val="nil"/>
          <w:between w:val="nil"/>
        </w:pBdr>
        <w:shd w:val="clear" w:color="auto" w:fill="FFFFFF"/>
        <w:tabs>
          <w:tab w:val="left" w:pos="426"/>
          <w:tab w:val="left" w:pos="1843"/>
          <w:tab w:val="left" w:pos="709"/>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rPr>
        <w:t>turi galimybę susipažinti su šiais dokumentais ar informacija tiesiogiai ir neatlygintinai prisijungęs prie nacionalinės duomenų bazės bet kurioje valstybėje narėje arba naudodamasis CVP IS priemonėmis;</w:t>
      </w:r>
    </w:p>
    <w:p w14:paraId="622862D0" w14:textId="6100575F" w:rsidR="000E1B97" w:rsidRPr="00D600D7" w:rsidRDefault="000E1B97" w:rsidP="00727ACB">
      <w:pPr>
        <w:pStyle w:val="Sraopastraipa"/>
        <w:numPr>
          <w:ilvl w:val="0"/>
          <w:numId w:val="74"/>
        </w:numPr>
        <w:pBdr>
          <w:top w:val="nil"/>
          <w:left w:val="nil"/>
          <w:bottom w:val="nil"/>
          <w:right w:val="nil"/>
          <w:between w:val="nil"/>
        </w:pBdr>
        <w:shd w:val="clear" w:color="auto" w:fill="FFFFFF"/>
        <w:tabs>
          <w:tab w:val="left" w:pos="426"/>
          <w:tab w:val="left" w:pos="1843"/>
          <w:tab w:val="left" w:pos="709"/>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rPr>
        <w:t>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4263B74E" w14:textId="6524C43B" w:rsidR="000E1B97" w:rsidRPr="00D600D7" w:rsidRDefault="000E1B97" w:rsidP="00727ACB">
      <w:pPr>
        <w:pStyle w:val="Sraopastraipa"/>
        <w:numPr>
          <w:ilvl w:val="0"/>
          <w:numId w:val="72"/>
        </w:num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rPr>
        <w:t>Pirkimo vykdytojas turi teisę reikalauti, kad užsienio valstybės tiekėjo valstybėje išduoti dokumentai būtų legalizuoti vadovaujantis Dokumentų legalizavimo ir tvirtinimo pažyma (</w:t>
      </w:r>
      <w:proofErr w:type="spellStart"/>
      <w:r w:rsidRPr="00D600D7">
        <w:rPr>
          <w:rFonts w:ascii="Arial" w:eastAsia="Arial" w:hAnsi="Arial" w:cs="Arial"/>
          <w:color w:val="000000"/>
        </w:rPr>
        <w:t>Apostille</w:t>
      </w:r>
      <w:proofErr w:type="spellEnd"/>
      <w:r w:rsidRPr="00D600D7">
        <w:rPr>
          <w:rFonts w:ascii="Arial" w:eastAsia="Arial" w:hAnsi="Arial" w:cs="Arial"/>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00D7">
        <w:rPr>
          <w:rFonts w:ascii="Arial" w:eastAsia="Arial" w:hAnsi="Arial" w:cs="Arial"/>
          <w:color w:val="000000"/>
        </w:rPr>
        <w:t>Apostille</w:t>
      </w:r>
      <w:proofErr w:type="spellEnd"/>
      <w:r w:rsidRPr="00D600D7">
        <w:rPr>
          <w:rFonts w:ascii="Arial" w:eastAsia="Arial" w:hAnsi="Arial" w:cs="Arial"/>
          <w:color w:val="000000"/>
        </w:rPr>
        <w:t>).</w:t>
      </w:r>
    </w:p>
    <w:p w14:paraId="067BFAD7" w14:textId="4E88FAC7" w:rsidR="000E1B97" w:rsidRPr="00D600D7" w:rsidRDefault="000E1B97" w:rsidP="00727ACB">
      <w:pPr>
        <w:pStyle w:val="Sraopastraipa"/>
        <w:numPr>
          <w:ilvl w:val="0"/>
          <w:numId w:val="72"/>
        </w:numPr>
        <w:pBdr>
          <w:top w:val="nil"/>
          <w:left w:val="nil"/>
          <w:bottom w:val="nil"/>
          <w:right w:val="nil"/>
          <w:between w:val="nil"/>
        </w:pBdr>
        <w:shd w:val="clear" w:color="auto" w:fill="FFFFFF"/>
        <w:tabs>
          <w:tab w:val="left" w:pos="426"/>
          <w:tab w:val="left" w:pos="709"/>
          <w:tab w:val="left" w:pos="993"/>
          <w:tab w:val="left" w:pos="1276"/>
        </w:tabs>
        <w:spacing w:line="295" w:lineRule="auto"/>
        <w:ind w:left="0" w:firstLine="567"/>
        <w:jc w:val="both"/>
        <w:rPr>
          <w:rFonts w:ascii="Arial" w:eastAsia="Arial" w:hAnsi="Arial" w:cs="Arial"/>
          <w:color w:val="000000"/>
        </w:rPr>
      </w:pPr>
      <w:r w:rsidRPr="00D600D7">
        <w:rPr>
          <w:rFonts w:ascii="Arial" w:hAnsi="Arial" w:cs="Arial"/>
        </w:rPr>
        <w:t xml:space="preserve">Jeigu tiekėjas negali pateikti šiose pirkimo sąlygose pagal VPĮ 46 straipsnio 1 ir 3 dalį bei 6 dalies 2 punktą nustatytų pašalinimo pagrindų nebuvimą įrodančių dokumentų, </w:t>
      </w:r>
      <w:r w:rsidRPr="00D600D7">
        <w:rPr>
          <w:rFonts w:ascii="Arial" w:eastAsia="Arial" w:hAnsi="Arial" w:cs="Arial"/>
          <w:color w:val="000000"/>
        </w:rPr>
        <w:t>nes valstybėje narėje ar atitinkamoje šalyje tokie dokumentai neišduodami arba toje šalyje išduodami dokumentai neapima visų keliamų klausimų, jie gali būti pakeisti:</w:t>
      </w:r>
    </w:p>
    <w:p w14:paraId="5D52B2DD" w14:textId="78097AFB" w:rsidR="000E1B97" w:rsidRPr="00D600D7" w:rsidRDefault="000E1B97" w:rsidP="00727ACB">
      <w:pPr>
        <w:pStyle w:val="Sraopastraipa"/>
        <w:numPr>
          <w:ilvl w:val="0"/>
          <w:numId w:val="75"/>
        </w:numPr>
        <w:pBdr>
          <w:top w:val="nil"/>
          <w:left w:val="nil"/>
          <w:bottom w:val="nil"/>
          <w:right w:val="nil"/>
          <w:between w:val="nil"/>
        </w:pBdr>
        <w:shd w:val="clear" w:color="auto" w:fill="FFFFFF"/>
        <w:tabs>
          <w:tab w:val="left" w:pos="426"/>
          <w:tab w:val="left" w:pos="1843"/>
          <w:tab w:val="left" w:pos="709"/>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rPr>
        <w:t>priesaikos deklaracija;</w:t>
      </w:r>
    </w:p>
    <w:p w14:paraId="48A4C14B" w14:textId="1EBFF575" w:rsidR="000E1B97" w:rsidRPr="00D600D7" w:rsidRDefault="000E1B97" w:rsidP="00727ACB">
      <w:pPr>
        <w:pStyle w:val="Sraopastraipa"/>
        <w:numPr>
          <w:ilvl w:val="0"/>
          <w:numId w:val="75"/>
        </w:numPr>
        <w:pBdr>
          <w:top w:val="nil"/>
          <w:left w:val="nil"/>
          <w:bottom w:val="nil"/>
          <w:right w:val="nil"/>
          <w:between w:val="nil"/>
        </w:pBdr>
        <w:shd w:val="clear" w:color="auto" w:fill="FFFFFF"/>
        <w:tabs>
          <w:tab w:val="left" w:pos="426"/>
          <w:tab w:val="left" w:pos="1843"/>
          <w:tab w:val="left" w:pos="709"/>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398417F" w14:textId="1C6819C0" w:rsidR="000E1B97" w:rsidRPr="00D600D7" w:rsidRDefault="000E1B97" w:rsidP="00727ACB">
      <w:pPr>
        <w:pStyle w:val="Sraopastraipa"/>
        <w:numPr>
          <w:ilvl w:val="0"/>
          <w:numId w:val="72"/>
        </w:numPr>
        <w:pBdr>
          <w:top w:val="nil"/>
          <w:left w:val="nil"/>
          <w:bottom w:val="nil"/>
          <w:right w:val="nil"/>
          <w:between w:val="nil"/>
        </w:pBdr>
        <w:shd w:val="clear" w:color="auto" w:fill="FFFFFF" w:themeFill="background1"/>
        <w:tabs>
          <w:tab w:val="left" w:pos="709"/>
          <w:tab w:val="left" w:pos="1276"/>
          <w:tab w:val="left" w:pos="1418"/>
        </w:tabs>
        <w:spacing w:line="295" w:lineRule="auto"/>
        <w:ind w:left="0" w:firstLine="567"/>
        <w:jc w:val="both"/>
        <w:rPr>
          <w:rFonts w:ascii="Arial" w:eastAsia="Arial" w:hAnsi="Arial" w:cs="Arial"/>
          <w:color w:val="000000"/>
        </w:rPr>
      </w:pPr>
      <w:r w:rsidRPr="00D600D7">
        <w:rPr>
          <w:rFonts w:ascii="Arial" w:eastAsia="Arial" w:hAnsi="Arial" w:cs="Arial"/>
          <w:color w:val="000000" w:themeColor="text1"/>
        </w:rPr>
        <w:t>Pirkimo vykdytojas bet kuriuo DPS galiojimo metu gali paprašyti tiekėjų, kuriems leista dalyvauti DPS, pateikti atnaujintą ar patikslintą EBVPD. Duomenys turi būti atnaujinami, patikslinami per 5 darbo dienas nuo pirkimo vykdytojo kreipimosi.</w:t>
      </w:r>
      <w:bookmarkStart w:id="30" w:name="bookmark=id.tyjcwt"/>
      <w:bookmarkEnd w:id="30"/>
      <w:r w:rsidRPr="00D600D7">
        <w:rPr>
          <w:rFonts w:ascii="Arial" w:eastAsia="Arial" w:hAnsi="Arial" w:cs="Arial"/>
          <w:color w:val="000000" w:themeColor="text1"/>
        </w:rPr>
        <w:t xml:space="preserve"> </w:t>
      </w:r>
      <w:r w:rsidRPr="00D600D7">
        <w:rPr>
          <w:rFonts w:ascii="Arial" w:eastAsia="Arial" w:hAnsi="Arial" w:cs="Arial"/>
          <w:color w:val="000000" w:themeColor="text1"/>
          <w:highlight w:val="white"/>
        </w:rPr>
        <w:t>VPĮ 50 straipsnio 4, 5 ir 6 dalių nuostatos dėl tiekėjų kvalifikaciją ir pašalinimo pagrindų nebuvimą įrodančių dokumentų taikomos visą DPS galiojimo laikotarpį.</w:t>
      </w:r>
    </w:p>
    <w:p w14:paraId="33158A84" w14:textId="77777777" w:rsidR="000E1B97" w:rsidRPr="00D600D7" w:rsidRDefault="000E1B97" w:rsidP="00F1276F">
      <w:pPr>
        <w:pStyle w:val="Antrat3"/>
        <w:ind w:firstLine="567"/>
        <w:jc w:val="both"/>
        <w:rPr>
          <w:rFonts w:ascii="Arial" w:hAnsi="Arial" w:cs="Arial"/>
          <w:sz w:val="22"/>
          <w:szCs w:val="22"/>
        </w:rPr>
      </w:pPr>
      <w:bookmarkStart w:id="31" w:name="_Toc181618953"/>
      <w:r w:rsidRPr="00D600D7">
        <w:rPr>
          <w:rFonts w:ascii="Arial" w:hAnsi="Arial" w:cs="Arial"/>
          <w:sz w:val="22"/>
          <w:szCs w:val="22"/>
        </w:rPr>
        <w:t>15. PIRKIMO PROCEDŪROS, KURIA SIEKIAMA SUKURTI DPS, NUTRAUKIMAS IR DPS NUTRAUKIMAS</w:t>
      </w:r>
      <w:bookmarkEnd w:id="31"/>
    </w:p>
    <w:p w14:paraId="5C6FBAA6" w14:textId="77777777" w:rsidR="000E1B97" w:rsidRPr="00D600D7" w:rsidRDefault="000E1B97" w:rsidP="00F1276F">
      <w:pPr>
        <w:spacing w:line="261" w:lineRule="auto"/>
        <w:ind w:firstLine="567"/>
        <w:jc w:val="both"/>
        <w:rPr>
          <w:rFonts w:ascii="Arial" w:eastAsia="Arial" w:hAnsi="Arial" w:cs="Arial"/>
          <w:b/>
          <w:color w:val="44546A"/>
          <w:sz w:val="22"/>
          <w:szCs w:val="22"/>
        </w:rPr>
      </w:pPr>
    </w:p>
    <w:p w14:paraId="45586432" w14:textId="60B0A0F5" w:rsidR="000E1B97" w:rsidRPr="00D600D7" w:rsidRDefault="000E1B97" w:rsidP="00727ACB">
      <w:pPr>
        <w:pStyle w:val="Sraopastraipa"/>
        <w:numPr>
          <w:ilvl w:val="0"/>
          <w:numId w:val="76"/>
        </w:numPr>
        <w:spacing w:line="295" w:lineRule="auto"/>
        <w:ind w:left="0" w:firstLine="567"/>
        <w:jc w:val="both"/>
        <w:rPr>
          <w:rFonts w:ascii="Arial" w:eastAsia="Arial" w:hAnsi="Arial" w:cs="Arial"/>
        </w:rPr>
      </w:pPr>
      <w:bookmarkStart w:id="32" w:name="_Hlk84508221"/>
      <w:r w:rsidRPr="00D600D7">
        <w:rPr>
          <w:rFonts w:ascii="Arial" w:eastAsia="Arial" w:hAnsi="Arial" w:cs="Arial"/>
        </w:rPr>
        <w:t xml:space="preserve">Pirkimo vykdytojas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pirkimo vykdytojo poreikių neatitinkantis pirkimo objektas. Pirkimo vykdytojas </w:t>
      </w:r>
      <w:r w:rsidRPr="00D600D7">
        <w:rPr>
          <w:rFonts w:ascii="Arial" w:eastAsia="Arial" w:hAnsi="Arial" w:cs="Arial"/>
        </w:rPr>
        <w:lastRenderedPageBreak/>
        <w:t xml:space="preserve">pirkimo procedūras, kuriomis siekiama sukurti DPS, nutrauks, jeigu buvo pažeisti VPĮ 17 straipsnio 1 dalyje nustatyti principai ir atitinkamos padėties negalima ištaisyti. </w:t>
      </w:r>
    </w:p>
    <w:p w14:paraId="6B08AF99" w14:textId="731BB868" w:rsidR="000E1B97" w:rsidRPr="00D600D7" w:rsidRDefault="000E1B97" w:rsidP="00727ACB">
      <w:pPr>
        <w:pStyle w:val="Sraopastraipa"/>
        <w:numPr>
          <w:ilvl w:val="0"/>
          <w:numId w:val="76"/>
        </w:numPr>
        <w:spacing w:line="295" w:lineRule="auto"/>
        <w:ind w:left="0" w:firstLine="567"/>
        <w:jc w:val="both"/>
        <w:rPr>
          <w:rFonts w:ascii="Arial" w:eastAsia="Arial" w:hAnsi="Arial" w:cs="Arial"/>
        </w:rPr>
      </w:pPr>
      <w:r w:rsidRPr="00D600D7">
        <w:rPr>
          <w:rFonts w:ascii="Arial" w:eastAsia="Arial" w:hAnsi="Arial" w:cs="Arial"/>
        </w:rPr>
        <w:t xml:space="preserve">Pirkimo vykdytojas, esant pagrįstoms priežastims, bet kuriuo DPS galiojimo laikotarpiu, gali priimti sprendimą nutraukti DPS. </w:t>
      </w:r>
    </w:p>
    <w:p w14:paraId="25181916" w14:textId="37939D52" w:rsidR="00852D24" w:rsidRPr="00942A98" w:rsidRDefault="000E1B97" w:rsidP="00AC393C">
      <w:pPr>
        <w:pStyle w:val="Sraopastraipa"/>
        <w:numPr>
          <w:ilvl w:val="0"/>
          <w:numId w:val="76"/>
        </w:numPr>
        <w:spacing w:line="295" w:lineRule="auto"/>
        <w:ind w:left="0" w:firstLine="567"/>
        <w:jc w:val="both"/>
        <w:rPr>
          <w:rFonts w:ascii="Arial" w:hAnsi="Arial" w:cs="Arial"/>
        </w:rPr>
      </w:pPr>
      <w:r w:rsidRPr="00D600D7">
        <w:rPr>
          <w:rFonts w:ascii="Arial" w:eastAsia="Arial" w:hAnsi="Arial" w:cs="Arial"/>
        </w:rPr>
        <w:t>Apie DPS nutraukimą pirkimo vykdytojas praneša Europos Komisijai užpildydamas skelbimo apie pirkimo sutarties sudarymą formą, CVP IS priemonėmis informuoja visus DPS dalyvaujančius tiekėjus bei apie tai paskelbia viešai.</w:t>
      </w:r>
    </w:p>
    <w:p w14:paraId="75175A7E" w14:textId="77777777" w:rsidR="000E1B97" w:rsidRPr="00D600D7" w:rsidRDefault="000E1B97" w:rsidP="00F1276F">
      <w:pPr>
        <w:pStyle w:val="Antrat3"/>
        <w:ind w:firstLine="567"/>
        <w:rPr>
          <w:rFonts w:ascii="Arial" w:hAnsi="Arial" w:cs="Arial"/>
          <w:sz w:val="22"/>
          <w:szCs w:val="22"/>
        </w:rPr>
      </w:pPr>
      <w:bookmarkStart w:id="33" w:name="_Toc181618954"/>
      <w:bookmarkEnd w:id="32"/>
      <w:r w:rsidRPr="00D600D7">
        <w:rPr>
          <w:rFonts w:ascii="Arial" w:hAnsi="Arial" w:cs="Arial"/>
          <w:sz w:val="22"/>
          <w:szCs w:val="22"/>
        </w:rPr>
        <w:t>16. TIEKĖJŲ PASITRAUKIMAS IŠ DPS</w:t>
      </w:r>
      <w:bookmarkEnd w:id="33"/>
      <w:r w:rsidRPr="00D600D7">
        <w:rPr>
          <w:rFonts w:ascii="Arial" w:hAnsi="Arial" w:cs="Arial"/>
          <w:sz w:val="22"/>
          <w:szCs w:val="22"/>
        </w:rPr>
        <w:t xml:space="preserve"> </w:t>
      </w:r>
    </w:p>
    <w:p w14:paraId="1BF78A9D" w14:textId="77777777" w:rsidR="000E1B97" w:rsidRPr="00D600D7" w:rsidRDefault="000E1B97" w:rsidP="00F1276F">
      <w:pPr>
        <w:spacing w:line="261" w:lineRule="auto"/>
        <w:ind w:firstLine="567"/>
        <w:jc w:val="both"/>
        <w:rPr>
          <w:rFonts w:ascii="Arial" w:hAnsi="Arial" w:cs="Arial"/>
          <w:sz w:val="22"/>
          <w:szCs w:val="22"/>
        </w:rPr>
      </w:pPr>
    </w:p>
    <w:p w14:paraId="028D5FD0" w14:textId="625202BA" w:rsidR="000E1B97" w:rsidRPr="00D600D7" w:rsidRDefault="000E1B97" w:rsidP="00727ACB">
      <w:pPr>
        <w:pStyle w:val="Sraopastraipa"/>
        <w:numPr>
          <w:ilvl w:val="0"/>
          <w:numId w:val="77"/>
        </w:numPr>
        <w:spacing w:line="295" w:lineRule="auto"/>
        <w:ind w:left="0" w:firstLine="567"/>
        <w:jc w:val="both"/>
        <w:rPr>
          <w:rFonts w:ascii="Arial" w:eastAsia="Arial" w:hAnsi="Arial" w:cs="Arial"/>
        </w:rPr>
      </w:pPr>
      <w:r w:rsidRPr="00D600D7">
        <w:rPr>
          <w:rFonts w:ascii="Arial" w:eastAsia="Arial" w:hAnsi="Arial" w:cs="Arial"/>
        </w:rPr>
        <w:t xml:space="preserve">Tiekėjai, kuriems leista dalyvauti DPS, gali bet kuriuo metu, nenurodydami jokios priežasties, pasitraukti iš DPS.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942A98">
        <w:rPr>
          <w:rFonts w:ascii="Arial" w:eastAsia="Arial" w:hAnsi="Arial" w:cs="Arial"/>
        </w:rPr>
        <w:t>kategorijas, tiekėjai gali pasitraukti iš vienos, kelių arba visų DPS kategorijų, kuriose jiems buvo leista dalyvau</w:t>
      </w:r>
      <w:r w:rsidRPr="00D600D7">
        <w:rPr>
          <w:rFonts w:ascii="Arial" w:eastAsia="Arial" w:hAnsi="Arial" w:cs="Arial"/>
        </w:rPr>
        <w:t xml:space="preserve">ti.   </w:t>
      </w:r>
    </w:p>
    <w:p w14:paraId="04A15993" w14:textId="7F3F744E" w:rsidR="000E1B97" w:rsidRPr="00D600D7" w:rsidRDefault="000E1B97" w:rsidP="00727ACB">
      <w:pPr>
        <w:pStyle w:val="Sraopastraipa"/>
        <w:numPr>
          <w:ilvl w:val="0"/>
          <w:numId w:val="77"/>
        </w:numPr>
        <w:spacing w:line="295" w:lineRule="auto"/>
        <w:ind w:left="0" w:firstLine="567"/>
        <w:jc w:val="both"/>
        <w:rPr>
          <w:rFonts w:ascii="Arial" w:eastAsia="Arial" w:hAnsi="Arial" w:cs="Arial"/>
        </w:rPr>
      </w:pPr>
      <w:r w:rsidRPr="00D600D7">
        <w:rPr>
          <w:rFonts w:ascii="Arial" w:eastAsia="Arial" w:hAnsi="Arial" w:cs="Arial"/>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3CF619EC" w14:textId="405DD344" w:rsidR="000E1B97" w:rsidRPr="00D600D7" w:rsidRDefault="000E1B97" w:rsidP="00727ACB">
      <w:pPr>
        <w:pStyle w:val="Sraopastraipa"/>
        <w:numPr>
          <w:ilvl w:val="0"/>
          <w:numId w:val="77"/>
        </w:numPr>
        <w:spacing w:line="295" w:lineRule="auto"/>
        <w:ind w:left="0" w:firstLine="567"/>
        <w:jc w:val="both"/>
        <w:rPr>
          <w:rFonts w:ascii="Arial" w:eastAsia="Arial" w:hAnsi="Arial" w:cs="Arial"/>
        </w:rPr>
      </w:pPr>
      <w:r w:rsidRPr="00D600D7">
        <w:rPr>
          <w:rFonts w:ascii="Arial" w:eastAsia="Arial" w:hAnsi="Arial" w:cs="Arial"/>
        </w:rPr>
        <w:t>Tiekėjas, pasitraukęs iš DPS, vėliau, bet kuriuo DPS galiojimo laikotarpiu gali pateikti naują paraišką  dalyvauti DPS.</w:t>
      </w:r>
    </w:p>
    <w:p w14:paraId="484D4213" w14:textId="77777777" w:rsidR="000E1B97" w:rsidRPr="00D600D7" w:rsidRDefault="000E1B97" w:rsidP="00F1276F">
      <w:pPr>
        <w:pStyle w:val="Antrat3"/>
        <w:ind w:firstLine="567"/>
        <w:rPr>
          <w:rFonts w:ascii="Arial" w:hAnsi="Arial" w:cs="Arial"/>
          <w:sz w:val="22"/>
          <w:szCs w:val="22"/>
        </w:rPr>
      </w:pPr>
      <w:bookmarkStart w:id="34" w:name="_Toc181618955"/>
      <w:r w:rsidRPr="00D600D7">
        <w:rPr>
          <w:rFonts w:ascii="Arial" w:hAnsi="Arial" w:cs="Arial"/>
          <w:sz w:val="22"/>
          <w:szCs w:val="22"/>
        </w:rPr>
        <w:t>17. TIEKĖJŲ PAŠALINIMAS IŠ DPS</w:t>
      </w:r>
      <w:bookmarkEnd w:id="34"/>
    </w:p>
    <w:p w14:paraId="56ECAB2B" w14:textId="77777777" w:rsidR="000E1B97" w:rsidRPr="00D600D7" w:rsidRDefault="000E1B97" w:rsidP="00F1276F">
      <w:pPr>
        <w:spacing w:line="295" w:lineRule="auto"/>
        <w:ind w:firstLine="567"/>
        <w:jc w:val="both"/>
        <w:rPr>
          <w:rFonts w:ascii="Arial" w:eastAsia="Arial" w:hAnsi="Arial" w:cs="Arial"/>
          <w:b/>
          <w:color w:val="44546A"/>
          <w:sz w:val="22"/>
          <w:szCs w:val="22"/>
        </w:rPr>
      </w:pPr>
    </w:p>
    <w:p w14:paraId="506F6969" w14:textId="6A7EA627" w:rsidR="000E1B97" w:rsidRPr="00D600D7" w:rsidRDefault="000E1B97" w:rsidP="00727ACB">
      <w:pPr>
        <w:pStyle w:val="Sraopastraipa"/>
        <w:numPr>
          <w:ilvl w:val="0"/>
          <w:numId w:val="78"/>
        </w:numPr>
        <w:spacing w:line="295" w:lineRule="auto"/>
        <w:ind w:left="0" w:firstLine="567"/>
        <w:jc w:val="both"/>
        <w:rPr>
          <w:rFonts w:ascii="Arial" w:eastAsia="Arial" w:hAnsi="Arial" w:cs="Arial"/>
        </w:rPr>
      </w:pPr>
      <w:r w:rsidRPr="00D600D7">
        <w:rPr>
          <w:rFonts w:ascii="Arial" w:eastAsia="Arial" w:hAnsi="Arial" w:cs="Arial"/>
        </w:rPr>
        <w:t>Jeigu DPS galiojimo laikotarpiu nustatoma, kad dėl tiekėjo veiksmų ar neveikimo jis atitinka bent vieną iš šiose pirkimo sąlygose nustatytų pašalinimo pagrindų, nebeatitinka nustatytų kvalifikacijos reikalavimų ar nebetenkina reikalavimų, susijusių su nacionaliniu saugumu, kaip nustatyta šių pirkimo sąlygų 8 skyriuje, pirkimo vykdytojas šį tiekėją pašalina iš DPS.</w:t>
      </w:r>
    </w:p>
    <w:p w14:paraId="5D2BC459" w14:textId="17B906D4" w:rsidR="000E1B97" w:rsidRPr="00D600D7" w:rsidRDefault="000E1B97" w:rsidP="00727ACB">
      <w:pPr>
        <w:pStyle w:val="Sraopastraipa"/>
        <w:numPr>
          <w:ilvl w:val="0"/>
          <w:numId w:val="78"/>
        </w:numPr>
        <w:spacing w:line="295" w:lineRule="auto"/>
        <w:ind w:left="0" w:firstLine="567"/>
        <w:jc w:val="both"/>
        <w:rPr>
          <w:rFonts w:ascii="Arial" w:eastAsia="Arial" w:hAnsi="Arial" w:cs="Arial"/>
        </w:rPr>
      </w:pPr>
      <w:r w:rsidRPr="00D600D7">
        <w:rPr>
          <w:rFonts w:ascii="Arial" w:eastAsia="Arial" w:hAnsi="Arial" w:cs="Arial"/>
        </w:rPr>
        <w:t>Prieš pašalindamas tiekėją iš DPS, pirkimo vykdytojas turi suteikti galimybę tiekėjui pateikti paaiškinimus ar apsivalymo priemones, kaip tai nustatyta VPĮ 46 straipsnio 10 dalyje</w:t>
      </w:r>
      <w:r w:rsidRPr="00D600D7">
        <w:rPr>
          <w:rFonts w:ascii="Arial" w:eastAsia="Arial" w:hAnsi="Arial" w:cs="Arial"/>
          <w:color w:val="00B050"/>
        </w:rPr>
        <w:t xml:space="preserve"> </w:t>
      </w:r>
      <w:r w:rsidRPr="00D600D7">
        <w:rPr>
          <w:rFonts w:ascii="Arial" w:eastAsia="Arial" w:hAnsi="Arial" w:cs="Arial"/>
        </w:rPr>
        <w:t xml:space="preserve">ar ištaisyti susidariusią situaciją, jei tai įmanoma. </w:t>
      </w:r>
    </w:p>
    <w:p w14:paraId="7318770D" w14:textId="3047B2A2" w:rsidR="000E1B97" w:rsidRPr="00D600D7" w:rsidRDefault="000E1B97" w:rsidP="00727ACB">
      <w:pPr>
        <w:pStyle w:val="Sraopastraipa"/>
        <w:numPr>
          <w:ilvl w:val="0"/>
          <w:numId w:val="78"/>
        </w:numPr>
        <w:spacing w:line="295" w:lineRule="auto"/>
        <w:ind w:left="0" w:firstLine="567"/>
        <w:jc w:val="both"/>
        <w:rPr>
          <w:rFonts w:ascii="Arial" w:eastAsia="Arial" w:hAnsi="Arial" w:cs="Arial"/>
        </w:rPr>
      </w:pPr>
      <w:r w:rsidRPr="00D600D7">
        <w:rPr>
          <w:rFonts w:ascii="Arial" w:eastAsia="Arial" w:hAnsi="Arial" w:cs="Arial"/>
        </w:rPr>
        <w:t>Iš DPS pašalintas tiekėjas, bet kuriuo DPS galiojimo metu gali pateikti naują paraišką  dalyvauti DPS, jeigu jis atitinka pirkimo sąlygose nustatytus kvalifikacijos reikalavimus, netenkina pašalinimo pagrindų arba gali įrodyti savo patikimumą, kaip tai nustatyta VPĮ 46 straipsnio 10 dalyje.</w:t>
      </w:r>
    </w:p>
    <w:p w14:paraId="0C9C1D12" w14:textId="77777777" w:rsidR="000E1B97" w:rsidRPr="00D600D7" w:rsidRDefault="000E1B97" w:rsidP="00F1276F">
      <w:pPr>
        <w:spacing w:line="295" w:lineRule="auto"/>
        <w:ind w:firstLine="567"/>
        <w:jc w:val="both"/>
        <w:rPr>
          <w:rFonts w:ascii="Arial" w:eastAsia="Arial" w:hAnsi="Arial" w:cs="Arial"/>
          <w:sz w:val="22"/>
          <w:szCs w:val="22"/>
        </w:rPr>
      </w:pPr>
    </w:p>
    <w:p w14:paraId="5C13EC04" w14:textId="77777777" w:rsidR="000E1B97" w:rsidRPr="00D600D7" w:rsidRDefault="000E1B97" w:rsidP="00F1276F">
      <w:pPr>
        <w:pStyle w:val="Antrat3"/>
        <w:ind w:firstLine="567"/>
        <w:jc w:val="both"/>
        <w:rPr>
          <w:rFonts w:ascii="Arial" w:hAnsi="Arial" w:cs="Arial"/>
          <w:sz w:val="22"/>
          <w:szCs w:val="22"/>
        </w:rPr>
      </w:pPr>
      <w:bookmarkStart w:id="35" w:name="_Toc181618956"/>
      <w:r w:rsidRPr="00D600D7">
        <w:rPr>
          <w:rFonts w:ascii="Arial" w:hAnsi="Arial" w:cs="Arial"/>
          <w:sz w:val="22"/>
          <w:szCs w:val="22"/>
        </w:rPr>
        <w:t>18. TEISĖ GINČYTI PIRKIMO VYKDYTOJO VEIKSMUS AR PRIIMTUS SPRENDIMUS</w:t>
      </w:r>
      <w:bookmarkEnd w:id="35"/>
      <w:r w:rsidRPr="00D600D7">
        <w:rPr>
          <w:rFonts w:ascii="Arial" w:hAnsi="Arial" w:cs="Arial"/>
          <w:sz w:val="22"/>
          <w:szCs w:val="22"/>
        </w:rPr>
        <w:t xml:space="preserve"> </w:t>
      </w:r>
    </w:p>
    <w:p w14:paraId="0352434D" w14:textId="77777777" w:rsidR="000E1B97" w:rsidRPr="00D600D7" w:rsidRDefault="000E1B97" w:rsidP="00F1276F">
      <w:pPr>
        <w:ind w:firstLine="567"/>
        <w:rPr>
          <w:rFonts w:ascii="Arial" w:hAnsi="Arial" w:cs="Arial"/>
          <w:sz w:val="22"/>
          <w:szCs w:val="22"/>
        </w:rPr>
      </w:pPr>
    </w:p>
    <w:p w14:paraId="05EC9F64" w14:textId="79CAACE8" w:rsidR="000E1B97" w:rsidRPr="00D600D7" w:rsidRDefault="000E1B97" w:rsidP="00727ACB">
      <w:pPr>
        <w:pStyle w:val="Sraopastraipa"/>
        <w:numPr>
          <w:ilvl w:val="0"/>
          <w:numId w:val="79"/>
        </w:numPr>
        <w:spacing w:line="295" w:lineRule="auto"/>
        <w:ind w:left="0" w:firstLine="567"/>
        <w:jc w:val="both"/>
        <w:rPr>
          <w:rFonts w:ascii="Arial" w:eastAsia="Arial" w:hAnsi="Arial" w:cs="Arial"/>
        </w:rPr>
      </w:pPr>
      <w:r w:rsidRPr="00D600D7">
        <w:rPr>
          <w:rFonts w:ascii="Arial" w:eastAsia="Arial" w:hAnsi="Arial" w:cs="Arial"/>
        </w:rPr>
        <w:t xml:space="preserve">Tiekėjas, kuris mano, kad pirkimo vykdytojas nesilaikė VPĮ reikalavimų ir tuo pažeidė ar pažeis jo teisėtus interesus, VPĮ VII skyriuje nustatyta tvarka gali kreiptis į apygardos teismą, kaip pirmosios instancijos teismą. </w:t>
      </w:r>
    </w:p>
    <w:p w14:paraId="61AB7E91" w14:textId="499CAC7F" w:rsidR="000E1B97" w:rsidRPr="00D600D7" w:rsidRDefault="000E1B97" w:rsidP="00727ACB">
      <w:pPr>
        <w:pStyle w:val="Sraopastraipa"/>
        <w:numPr>
          <w:ilvl w:val="0"/>
          <w:numId w:val="79"/>
        </w:numPr>
        <w:spacing w:line="295" w:lineRule="auto"/>
        <w:ind w:left="0" w:firstLine="567"/>
        <w:jc w:val="both"/>
        <w:rPr>
          <w:rFonts w:ascii="Arial" w:eastAsia="Arial" w:hAnsi="Arial" w:cs="Arial"/>
        </w:rPr>
      </w:pPr>
      <w:r w:rsidRPr="00D600D7">
        <w:rPr>
          <w:rFonts w:ascii="Arial" w:eastAsia="Arial" w:hAnsi="Arial" w:cs="Arial"/>
        </w:rPr>
        <w:t>Tiekėjas, norėdamas teisme ginčyti pirkimo vykdytojo sprendimus ar veiksmus, pirmiausia turi pateikti pretenziją pirkimo vykdytojui. Pretenzijos teikiamos elektroninėmis priemonėmis.</w:t>
      </w:r>
    </w:p>
    <w:p w14:paraId="0B237D33" w14:textId="1A924E18" w:rsidR="000E1B97" w:rsidRPr="00D600D7" w:rsidRDefault="000E1B97" w:rsidP="00727ACB">
      <w:pPr>
        <w:pStyle w:val="Sraopastraipa"/>
        <w:numPr>
          <w:ilvl w:val="0"/>
          <w:numId w:val="79"/>
        </w:numPr>
        <w:spacing w:line="295" w:lineRule="auto"/>
        <w:ind w:left="0" w:firstLine="567"/>
        <w:jc w:val="both"/>
        <w:rPr>
          <w:rFonts w:ascii="Arial" w:eastAsia="Arial" w:hAnsi="Arial" w:cs="Arial"/>
        </w:rPr>
      </w:pPr>
      <w:r w:rsidRPr="00D600D7">
        <w:rPr>
          <w:rFonts w:ascii="Arial" w:eastAsia="Arial" w:hAnsi="Arial" w:cs="Arial"/>
        </w:rPr>
        <w:t>Pretenzijos pateikimo pirkimo vykdytojui, prašymo pateikimo ar ieškinio pareiškimo teismui terminai nustatyti VPĮ 102 straipsnyje.</w:t>
      </w:r>
    </w:p>
    <w:p w14:paraId="6B86D3BC" w14:textId="77777777" w:rsidR="000E1B97" w:rsidRPr="00D600D7" w:rsidRDefault="000E1B97" w:rsidP="00F1276F">
      <w:pPr>
        <w:spacing w:line="261" w:lineRule="auto"/>
        <w:ind w:firstLine="567"/>
        <w:jc w:val="both"/>
        <w:rPr>
          <w:rFonts w:ascii="Arial" w:eastAsia="Arial" w:hAnsi="Arial" w:cs="Arial"/>
          <w:sz w:val="22"/>
          <w:szCs w:val="22"/>
        </w:rPr>
      </w:pPr>
    </w:p>
    <w:p w14:paraId="2E75B4B4" w14:textId="77777777" w:rsidR="000E1B97" w:rsidRPr="00D600D7" w:rsidRDefault="000E1B97" w:rsidP="00F1276F">
      <w:pPr>
        <w:pStyle w:val="Antrat3"/>
        <w:ind w:firstLine="567"/>
        <w:jc w:val="both"/>
        <w:rPr>
          <w:rFonts w:ascii="Arial" w:hAnsi="Arial" w:cs="Arial"/>
          <w:sz w:val="22"/>
          <w:szCs w:val="22"/>
        </w:rPr>
      </w:pPr>
      <w:bookmarkStart w:id="36" w:name="_Toc181618957"/>
      <w:r w:rsidRPr="00D600D7">
        <w:rPr>
          <w:rFonts w:ascii="Arial" w:hAnsi="Arial" w:cs="Arial"/>
          <w:sz w:val="22"/>
          <w:szCs w:val="22"/>
        </w:rPr>
        <w:t>19. INFORMAVIMAS APIE PIRKIMO VYKDYTOJO PRIIMTUS SPRENDIMUS IR PIRKIMO PROCEDŪROS PABAIGA</w:t>
      </w:r>
      <w:bookmarkEnd w:id="36"/>
    </w:p>
    <w:p w14:paraId="74A23C52" w14:textId="77777777" w:rsidR="000E1B97" w:rsidRPr="00D600D7" w:rsidRDefault="000E1B97" w:rsidP="00F1276F">
      <w:pPr>
        <w:spacing w:line="295" w:lineRule="auto"/>
        <w:ind w:firstLine="567"/>
        <w:jc w:val="both"/>
        <w:rPr>
          <w:rFonts w:ascii="Arial" w:eastAsia="Arial" w:hAnsi="Arial" w:cs="Arial"/>
          <w:sz w:val="22"/>
          <w:szCs w:val="22"/>
        </w:rPr>
      </w:pPr>
    </w:p>
    <w:p w14:paraId="0EF11B51" w14:textId="264FF693" w:rsidR="000E1B97" w:rsidRPr="00D600D7" w:rsidRDefault="000E1B97" w:rsidP="00727ACB">
      <w:pPr>
        <w:pStyle w:val="Sraopastraipa"/>
        <w:numPr>
          <w:ilvl w:val="0"/>
          <w:numId w:val="80"/>
        </w:numPr>
        <w:spacing w:line="295" w:lineRule="auto"/>
        <w:ind w:left="0" w:firstLine="567"/>
        <w:jc w:val="both"/>
        <w:rPr>
          <w:rFonts w:ascii="Arial" w:eastAsia="Arial" w:hAnsi="Arial" w:cs="Arial"/>
        </w:rPr>
      </w:pPr>
      <w:r w:rsidRPr="00D600D7">
        <w:rPr>
          <w:rFonts w:ascii="Arial" w:hAnsi="Arial" w:cs="Arial"/>
        </w:rPr>
        <w:t xml:space="preserve">Kandidatai apie pirkimo vykdytojo priimtus sprendimus informuojami vadovaujantis VPĮ 58 straipsnio nuostatomis. </w:t>
      </w:r>
    </w:p>
    <w:p w14:paraId="52B199EA" w14:textId="017BDEB7" w:rsidR="000E1B97" w:rsidRPr="00D600D7" w:rsidRDefault="000E1B97" w:rsidP="00727ACB">
      <w:pPr>
        <w:pStyle w:val="Sraopastraipa"/>
        <w:numPr>
          <w:ilvl w:val="0"/>
          <w:numId w:val="80"/>
        </w:numPr>
        <w:tabs>
          <w:tab w:val="left" w:pos="1276"/>
        </w:tabs>
        <w:spacing w:line="295" w:lineRule="auto"/>
        <w:ind w:left="0" w:firstLine="567"/>
        <w:jc w:val="both"/>
        <w:rPr>
          <w:rFonts w:ascii="Arial" w:eastAsia="Arial" w:hAnsi="Arial" w:cs="Arial"/>
        </w:rPr>
      </w:pPr>
      <w:r w:rsidRPr="00D600D7">
        <w:rPr>
          <w:rFonts w:ascii="Arial" w:eastAsia="Arial" w:hAnsi="Arial" w:cs="Arial"/>
        </w:rPr>
        <w:t xml:space="preserve">Ne vėliau kaip per 15 </w:t>
      </w:r>
      <w:r w:rsidR="008727A8" w:rsidRPr="00D600D7">
        <w:rPr>
          <w:rFonts w:ascii="Arial" w:eastAsia="Arial" w:hAnsi="Arial" w:cs="Arial"/>
        </w:rPr>
        <w:t xml:space="preserve">(penkiolika) </w:t>
      </w:r>
      <w:r w:rsidRPr="00D600D7">
        <w:rPr>
          <w:rFonts w:ascii="Arial" w:eastAsia="Arial" w:hAnsi="Arial" w:cs="Arial"/>
        </w:rPr>
        <w:t xml:space="preserve">kalendorinių dienų nuo šios pirkimo procedūros pabaigos pirkimo vykdytojas Viešųjų pirkimų tarnybai pateikia pirkimo procedūrų ataskaitą.  </w:t>
      </w:r>
    </w:p>
    <w:p w14:paraId="026A7549" w14:textId="47666F0C" w:rsidR="000E1B97" w:rsidRPr="00D600D7" w:rsidRDefault="000E1B97" w:rsidP="00727ACB">
      <w:pPr>
        <w:pStyle w:val="Sraopastraipa"/>
        <w:numPr>
          <w:ilvl w:val="0"/>
          <w:numId w:val="80"/>
        </w:numPr>
        <w:spacing w:line="295" w:lineRule="auto"/>
        <w:ind w:left="0" w:firstLine="567"/>
        <w:jc w:val="both"/>
        <w:rPr>
          <w:rFonts w:ascii="Arial" w:eastAsia="Arial" w:hAnsi="Arial" w:cs="Arial"/>
        </w:rPr>
      </w:pPr>
      <w:r w:rsidRPr="00D600D7">
        <w:rPr>
          <w:rFonts w:ascii="Arial" w:eastAsia="Arial" w:hAnsi="Arial" w:cs="Arial"/>
        </w:rPr>
        <w:t>Pirkimo procedūros, kuriomis siekiama sukurti DPS, baigiasi kai:</w:t>
      </w:r>
    </w:p>
    <w:p w14:paraId="49222BBD" w14:textId="3FBEEF02" w:rsidR="000E1B97" w:rsidRPr="00D600D7" w:rsidRDefault="000E1B97" w:rsidP="00727ACB">
      <w:pPr>
        <w:pStyle w:val="Sraopastraipa"/>
        <w:numPr>
          <w:ilvl w:val="0"/>
          <w:numId w:val="81"/>
        </w:numPr>
        <w:spacing w:line="295" w:lineRule="auto"/>
        <w:ind w:left="0" w:firstLine="567"/>
        <w:jc w:val="both"/>
        <w:rPr>
          <w:rFonts w:ascii="Arial" w:eastAsia="Arial" w:hAnsi="Arial" w:cs="Arial"/>
        </w:rPr>
      </w:pPr>
      <w:r w:rsidRPr="00D600D7">
        <w:rPr>
          <w:rFonts w:ascii="Arial" w:eastAsia="Arial" w:hAnsi="Arial" w:cs="Arial"/>
        </w:rPr>
        <w:t>sukuriama DPS;</w:t>
      </w:r>
    </w:p>
    <w:p w14:paraId="3EF4D0AC" w14:textId="1AE3FCCA" w:rsidR="000E1B97" w:rsidRPr="00D600D7" w:rsidRDefault="000E1B97" w:rsidP="00727ACB">
      <w:pPr>
        <w:pStyle w:val="Sraopastraipa"/>
        <w:numPr>
          <w:ilvl w:val="0"/>
          <w:numId w:val="81"/>
        </w:numPr>
        <w:spacing w:line="295" w:lineRule="auto"/>
        <w:ind w:left="0" w:firstLine="567"/>
        <w:jc w:val="both"/>
        <w:rPr>
          <w:rFonts w:ascii="Arial" w:eastAsia="Arial" w:hAnsi="Arial" w:cs="Arial"/>
        </w:rPr>
      </w:pPr>
      <w:r w:rsidRPr="00D600D7">
        <w:rPr>
          <w:rFonts w:ascii="Arial" w:eastAsia="Arial" w:hAnsi="Arial" w:cs="Arial"/>
        </w:rPr>
        <w:t xml:space="preserve">per nustatytą terminą nepateikiama nė viena paraiška;  </w:t>
      </w:r>
    </w:p>
    <w:p w14:paraId="50F62D40" w14:textId="37659BCA" w:rsidR="000E1B97" w:rsidRPr="00D600D7" w:rsidRDefault="000E1B97" w:rsidP="00727ACB">
      <w:pPr>
        <w:pStyle w:val="Sraopastraipa"/>
        <w:numPr>
          <w:ilvl w:val="0"/>
          <w:numId w:val="81"/>
        </w:numPr>
        <w:spacing w:line="295" w:lineRule="auto"/>
        <w:ind w:left="0" w:firstLine="567"/>
        <w:jc w:val="both"/>
        <w:rPr>
          <w:rFonts w:ascii="Arial" w:eastAsia="Arial" w:hAnsi="Arial" w:cs="Arial"/>
        </w:rPr>
      </w:pPr>
      <w:r w:rsidRPr="00D600D7">
        <w:rPr>
          <w:rFonts w:ascii="Arial" w:eastAsia="Arial" w:hAnsi="Arial" w:cs="Arial"/>
        </w:rPr>
        <w:t>atmetamos visos pateiktos paraiškos;</w:t>
      </w:r>
    </w:p>
    <w:p w14:paraId="0F32D721" w14:textId="50165605" w:rsidR="000E1B97" w:rsidRPr="00D600D7" w:rsidRDefault="000E1B97" w:rsidP="00727ACB">
      <w:pPr>
        <w:pStyle w:val="Sraopastraipa"/>
        <w:numPr>
          <w:ilvl w:val="0"/>
          <w:numId w:val="81"/>
        </w:numPr>
        <w:spacing w:line="295" w:lineRule="auto"/>
        <w:ind w:left="0" w:firstLine="567"/>
        <w:jc w:val="both"/>
        <w:rPr>
          <w:rFonts w:ascii="Arial" w:eastAsia="Arial" w:hAnsi="Arial" w:cs="Arial"/>
        </w:rPr>
      </w:pPr>
      <w:r w:rsidRPr="00D600D7">
        <w:rPr>
          <w:rFonts w:ascii="Arial" w:eastAsia="Arial" w:hAnsi="Arial" w:cs="Arial"/>
        </w:rPr>
        <w:t>nutraukiamos pirkimo, kuriuo siekiama sukurti DPS, procedūros.</w:t>
      </w:r>
    </w:p>
    <w:p w14:paraId="2C73CF87" w14:textId="77777777" w:rsidR="000E1B97" w:rsidRPr="00D600D7" w:rsidRDefault="000E1B97" w:rsidP="000E1B97">
      <w:pPr>
        <w:spacing w:line="261" w:lineRule="auto"/>
        <w:rPr>
          <w:rFonts w:ascii="Arial" w:eastAsia="Arial" w:hAnsi="Arial" w:cs="Arial"/>
          <w:sz w:val="22"/>
          <w:szCs w:val="22"/>
        </w:rPr>
      </w:pPr>
    </w:p>
    <w:p w14:paraId="71ED2CE8" w14:textId="77777777" w:rsidR="000E1B97" w:rsidRPr="00D600D7" w:rsidRDefault="000E1B97" w:rsidP="000E1B97">
      <w:pPr>
        <w:ind w:firstLine="567"/>
        <w:contextualSpacing/>
        <w:rPr>
          <w:rFonts w:ascii="Arial" w:hAnsi="Arial" w:cs="Arial"/>
          <w:sz w:val="22"/>
          <w:szCs w:val="22"/>
        </w:rPr>
      </w:pPr>
    </w:p>
    <w:p w14:paraId="32E0A955" w14:textId="0CF81EB6" w:rsidR="000E1B97" w:rsidRPr="00D600D7" w:rsidRDefault="000E1B97" w:rsidP="000E1B97">
      <w:pPr>
        <w:contextualSpacing/>
        <w:jc w:val="both"/>
        <w:rPr>
          <w:rFonts w:ascii="Arial" w:hAnsi="Arial" w:cs="Arial"/>
          <w:b/>
          <w:sz w:val="22"/>
          <w:szCs w:val="22"/>
        </w:rPr>
      </w:pPr>
      <w:r w:rsidRPr="00D600D7">
        <w:rPr>
          <w:rFonts w:ascii="Arial" w:hAnsi="Arial" w:cs="Arial"/>
          <w:b/>
          <w:sz w:val="22"/>
          <w:szCs w:val="22"/>
        </w:rPr>
        <w:t>PRIEDAI:</w:t>
      </w:r>
    </w:p>
    <w:p w14:paraId="6FCCEED4" w14:textId="77777777" w:rsidR="000E1B97" w:rsidRPr="00D600D7" w:rsidRDefault="000E1B97" w:rsidP="000E1B97">
      <w:pPr>
        <w:contextualSpacing/>
        <w:rPr>
          <w:rFonts w:ascii="Arial" w:hAnsi="Arial" w:cs="Arial"/>
          <w:sz w:val="22"/>
          <w:szCs w:val="22"/>
        </w:rPr>
      </w:pPr>
    </w:p>
    <w:p w14:paraId="23F329C3" w14:textId="4B22C445" w:rsidR="000E1B97" w:rsidRPr="00D600D7" w:rsidRDefault="000E1B97" w:rsidP="000E1B97">
      <w:pPr>
        <w:rPr>
          <w:rFonts w:ascii="Arial" w:hAnsi="Arial" w:cs="Arial"/>
          <w:sz w:val="22"/>
          <w:szCs w:val="22"/>
        </w:rPr>
      </w:pPr>
      <w:r w:rsidRPr="00D600D7">
        <w:rPr>
          <w:rFonts w:ascii="Arial" w:hAnsi="Arial" w:cs="Arial"/>
          <w:sz w:val="22"/>
          <w:szCs w:val="22"/>
        </w:rPr>
        <w:t>1 priedas –</w:t>
      </w:r>
      <w:r w:rsidR="008727A8" w:rsidRPr="00D600D7">
        <w:rPr>
          <w:rFonts w:ascii="Arial" w:hAnsi="Arial" w:cs="Arial"/>
          <w:sz w:val="22"/>
          <w:szCs w:val="22"/>
        </w:rPr>
        <w:t xml:space="preserve"> </w:t>
      </w:r>
      <w:r w:rsidRPr="00D600D7">
        <w:rPr>
          <w:rFonts w:ascii="Arial" w:hAnsi="Arial" w:cs="Arial"/>
          <w:sz w:val="22"/>
          <w:szCs w:val="22"/>
        </w:rPr>
        <w:t>Tiekėjų pašalinimo pagrindai;</w:t>
      </w:r>
    </w:p>
    <w:p w14:paraId="4295E34C" w14:textId="04ABBA9D" w:rsidR="000E1B97" w:rsidRPr="00D600D7" w:rsidRDefault="000E1B97" w:rsidP="000E1B97">
      <w:pPr>
        <w:jc w:val="both"/>
        <w:rPr>
          <w:rFonts w:ascii="Arial" w:hAnsi="Arial" w:cs="Arial"/>
          <w:sz w:val="22"/>
          <w:szCs w:val="22"/>
        </w:rPr>
      </w:pPr>
      <w:r w:rsidRPr="00D600D7">
        <w:rPr>
          <w:rFonts w:ascii="Arial" w:hAnsi="Arial" w:cs="Arial"/>
          <w:sz w:val="22"/>
          <w:szCs w:val="22"/>
        </w:rPr>
        <w:t>2 priedas – Tiekėjų kvalifikacijos reikalavimai</w:t>
      </w:r>
      <w:r w:rsidR="008727A8" w:rsidRPr="00D600D7">
        <w:rPr>
          <w:rFonts w:ascii="Arial" w:hAnsi="Arial" w:cs="Arial"/>
          <w:sz w:val="22"/>
          <w:szCs w:val="22"/>
        </w:rPr>
        <w:t>;</w:t>
      </w:r>
    </w:p>
    <w:p w14:paraId="0B3DC310" w14:textId="1475CBA5" w:rsidR="000E1B97" w:rsidRPr="00D600D7" w:rsidRDefault="000E1B97" w:rsidP="000E1B97">
      <w:pPr>
        <w:rPr>
          <w:rFonts w:ascii="Arial" w:hAnsi="Arial" w:cs="Arial"/>
          <w:sz w:val="22"/>
          <w:szCs w:val="22"/>
        </w:rPr>
      </w:pPr>
      <w:r w:rsidRPr="00D600D7">
        <w:rPr>
          <w:rFonts w:ascii="Arial" w:hAnsi="Arial" w:cs="Arial"/>
          <w:sz w:val="22"/>
          <w:szCs w:val="22"/>
        </w:rPr>
        <w:t>3 priedas – EBVPD;</w:t>
      </w:r>
    </w:p>
    <w:p w14:paraId="5B70F83B" w14:textId="77777777" w:rsidR="000E1B97" w:rsidRPr="00D600D7" w:rsidRDefault="000E1B97" w:rsidP="000E1B97">
      <w:pPr>
        <w:rPr>
          <w:rFonts w:ascii="Arial" w:hAnsi="Arial" w:cs="Arial"/>
          <w:sz w:val="22"/>
          <w:szCs w:val="22"/>
        </w:rPr>
      </w:pPr>
      <w:r w:rsidRPr="00D600D7">
        <w:rPr>
          <w:rFonts w:ascii="Arial" w:hAnsi="Arial" w:cs="Arial"/>
          <w:sz w:val="22"/>
          <w:szCs w:val="22"/>
        </w:rPr>
        <w:t>4 priedas – Paraiškos forma.</w:t>
      </w:r>
    </w:p>
    <w:p w14:paraId="17EFCAD9" w14:textId="77777777" w:rsidR="000E1B97" w:rsidRPr="00D600D7" w:rsidRDefault="000E1B97" w:rsidP="000E1B97">
      <w:pPr>
        <w:rPr>
          <w:rFonts w:ascii="Arial" w:hAnsi="Arial" w:cs="Arial"/>
          <w:sz w:val="22"/>
          <w:szCs w:val="22"/>
        </w:rPr>
      </w:pPr>
    </w:p>
    <w:sectPr w:rsidR="000E1B97" w:rsidRPr="00D600D7" w:rsidSect="00052A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5544" w14:textId="77777777" w:rsidR="00227C1C" w:rsidRDefault="00227C1C" w:rsidP="000E1B97">
      <w:r>
        <w:separator/>
      </w:r>
    </w:p>
  </w:endnote>
  <w:endnote w:type="continuationSeparator" w:id="0">
    <w:p w14:paraId="7397CB00" w14:textId="77777777" w:rsidR="00227C1C" w:rsidRDefault="00227C1C" w:rsidP="000E1B97">
      <w:r>
        <w:continuationSeparator/>
      </w:r>
    </w:p>
  </w:endnote>
  <w:endnote w:type="continuationNotice" w:id="1">
    <w:p w14:paraId="24DAFFA4" w14:textId="77777777" w:rsidR="00227C1C" w:rsidRDefault="00227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1865" w14:textId="77777777" w:rsidR="00727ACB" w:rsidRDefault="00727ACB" w:rsidP="000E1B97">
    <w:pPr>
      <w:pBdr>
        <w:top w:val="nil"/>
        <w:left w:val="nil"/>
        <w:bottom w:val="nil"/>
        <w:right w:val="nil"/>
        <w:between w:val="nil"/>
      </w:pBdr>
      <w:tabs>
        <w:tab w:val="center" w:pos="4680"/>
        <w:tab w:val="right" w:pos="9360"/>
      </w:tabs>
      <w:jc w:val="right"/>
      <w:rPr>
        <w:color w:val="000000"/>
      </w:rPr>
    </w:pPr>
  </w:p>
  <w:p w14:paraId="4CBE968F" w14:textId="77777777" w:rsidR="00727ACB" w:rsidRDefault="00727ACB" w:rsidP="000E1B97">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EBBE" w14:textId="77777777" w:rsidR="00727ACB" w:rsidRDefault="00727ACB" w:rsidP="000E1B97">
    <w:pPr>
      <w:pBdr>
        <w:top w:val="nil"/>
        <w:left w:val="nil"/>
        <w:bottom w:val="nil"/>
        <w:right w:val="nil"/>
        <w:between w:val="nil"/>
      </w:pBdr>
      <w:tabs>
        <w:tab w:val="center" w:pos="4680"/>
        <w:tab w:val="right" w:pos="9360"/>
      </w:tabs>
      <w:jc w:val="right"/>
      <w:rPr>
        <w:color w:val="000000"/>
      </w:rPr>
    </w:pPr>
  </w:p>
  <w:p w14:paraId="42CCC352" w14:textId="77777777" w:rsidR="00727ACB" w:rsidRDefault="00727ACB" w:rsidP="000E1B9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8911" w14:textId="77777777" w:rsidR="00727ACB" w:rsidRPr="00997CBE" w:rsidRDefault="00727ACB" w:rsidP="000E1B97">
    <w:pPr>
      <w:pBdr>
        <w:top w:val="nil"/>
        <w:left w:val="nil"/>
        <w:bottom w:val="nil"/>
        <w:right w:val="nil"/>
        <w:between w:val="nil"/>
      </w:pBdr>
      <w:tabs>
        <w:tab w:val="center" w:pos="4680"/>
        <w:tab w:val="right" w:pos="9360"/>
      </w:tabs>
      <w:jc w:val="right"/>
      <w:rPr>
        <w:rFonts w:ascii="Times New Roman" w:hAnsi="Times New Roman" w:cs="Times New Roman"/>
        <w:color w:val="000000"/>
      </w:rPr>
    </w:pPr>
    <w:r w:rsidRPr="00997CBE">
      <w:rPr>
        <w:rFonts w:ascii="Times New Roman" w:hAnsi="Times New Roman" w:cs="Times New Roman"/>
        <w:color w:val="000000"/>
        <w:shd w:val="clear" w:color="auto" w:fill="E6E6E6"/>
      </w:rPr>
      <w:fldChar w:fldCharType="begin"/>
    </w:r>
    <w:r w:rsidRPr="00997CBE">
      <w:rPr>
        <w:rFonts w:ascii="Times New Roman" w:hAnsi="Times New Roman" w:cs="Times New Roman"/>
        <w:color w:val="000000"/>
      </w:rPr>
      <w:instrText>PAGE</w:instrText>
    </w:r>
    <w:r w:rsidRPr="00997CBE">
      <w:rPr>
        <w:rFonts w:ascii="Times New Roman" w:hAnsi="Times New Roman" w:cs="Times New Roman"/>
        <w:color w:val="000000"/>
        <w:shd w:val="clear" w:color="auto" w:fill="E6E6E6"/>
      </w:rPr>
      <w:fldChar w:fldCharType="separate"/>
    </w:r>
    <w:r w:rsidRPr="00997CBE">
      <w:rPr>
        <w:rFonts w:ascii="Times New Roman" w:hAnsi="Times New Roman" w:cs="Times New Roman"/>
        <w:noProof/>
        <w:color w:val="000000"/>
      </w:rPr>
      <w:t>1</w:t>
    </w:r>
    <w:r w:rsidRPr="00997CBE">
      <w:rPr>
        <w:rFonts w:ascii="Times New Roman" w:hAnsi="Times New Roman" w:cs="Times New Roman"/>
        <w:color w:val="000000"/>
        <w:shd w:val="clear" w:color="auto" w:fill="E6E6E6"/>
      </w:rPr>
      <w:fldChar w:fldCharType="end"/>
    </w:r>
  </w:p>
  <w:p w14:paraId="298B3A74" w14:textId="77777777" w:rsidR="00727ACB" w:rsidRDefault="00727ACB" w:rsidP="000E1B9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A442" w14:textId="77777777" w:rsidR="00227C1C" w:rsidRDefault="00227C1C" w:rsidP="000E1B97">
      <w:r>
        <w:separator/>
      </w:r>
    </w:p>
  </w:footnote>
  <w:footnote w:type="continuationSeparator" w:id="0">
    <w:p w14:paraId="70BDE35D" w14:textId="77777777" w:rsidR="00227C1C" w:rsidRDefault="00227C1C" w:rsidP="000E1B97">
      <w:r>
        <w:continuationSeparator/>
      </w:r>
    </w:p>
  </w:footnote>
  <w:footnote w:type="continuationNotice" w:id="1">
    <w:p w14:paraId="04A29AFE" w14:textId="77777777" w:rsidR="00227C1C" w:rsidRDefault="00227C1C"/>
  </w:footnote>
  <w:footnote w:id="2">
    <w:p w14:paraId="0A03A498" w14:textId="77777777" w:rsidR="00727ACB" w:rsidRPr="00FD0795" w:rsidRDefault="00727ACB" w:rsidP="000E1B97">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CB2700">
          <w:rPr>
            <w:rFonts w:ascii="Times New Roman" w:eastAsiaTheme="minorEastAsia" w:hAnsi="Times New Roman" w:cs="Times New Roman"/>
            <w:spacing w:val="2"/>
            <w:shd w:val="clear" w:color="auto" w:fill="FFFFFF"/>
          </w:rPr>
          <w:t>Pasiūlymų patikslinimo, papildymo ar paaiškinimo taisyklės</w:t>
        </w:r>
      </w:hyperlink>
      <w:r w:rsidRPr="00CB2700">
        <w:rPr>
          <w:rFonts w:ascii="Times New Roman" w:eastAsiaTheme="minorEastAsia" w:hAnsi="Times New Roman" w:cs="Times New Roman"/>
          <w:spacing w:val="2"/>
          <w:shd w:val="clear" w:color="auto" w:fill="FFFFFF"/>
        </w:rPr>
        <w:t>.</w:t>
      </w:r>
    </w:p>
  </w:footnote>
  <w:footnote w:id="3">
    <w:p w14:paraId="48CE087A" w14:textId="77777777" w:rsidR="00727ACB" w:rsidRPr="00517783" w:rsidRDefault="00727ACB" w:rsidP="000E1B97">
      <w:pPr>
        <w:pStyle w:val="Puslapioinaostekstas"/>
        <w:rPr>
          <w:rFonts w:ascii="Times New Roman" w:hAnsi="Times New Roman" w:cs="Times New Roman"/>
        </w:rPr>
      </w:pPr>
      <w:r w:rsidRPr="00517783">
        <w:rPr>
          <w:rStyle w:val="Puslapioinaosnuoroda"/>
          <w:rFonts w:ascii="Times New Roman" w:hAnsi="Times New Roman" w:cs="Times New Roman"/>
        </w:rPr>
        <w:footnoteRef/>
      </w:r>
      <w:r w:rsidRPr="00517783">
        <w:rPr>
          <w:rFonts w:ascii="Times New Roman" w:hAnsi="Times New Roman" w:cs="Times New Roman"/>
        </w:rPr>
        <w:t xml:space="preserve">  </w:t>
      </w:r>
      <w:hyperlink r:id="rId2" w:history="1">
        <w:r w:rsidRPr="00517783">
          <w:rPr>
            <w:rFonts w:ascii="Times New Roman" w:eastAsiaTheme="minorEastAsia" w:hAnsi="Times New Roman"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7FF12" w14:textId="77777777" w:rsidR="00727ACB" w:rsidRDefault="00727ACB">
    <w:pPr>
      <w:pBdr>
        <w:top w:val="nil"/>
        <w:left w:val="nil"/>
        <w:bottom w:val="nil"/>
        <w:right w:val="nil"/>
        <w:between w:val="nil"/>
      </w:pBdr>
      <w:tabs>
        <w:tab w:val="center" w:pos="4680"/>
        <w:tab w:val="right" w:pos="9360"/>
      </w:tabs>
      <w:rPr>
        <w:b/>
        <w:i/>
        <w:color w:val="000000"/>
      </w:rPr>
    </w:pPr>
  </w:p>
  <w:p w14:paraId="50712BB5" w14:textId="77777777" w:rsidR="00727ACB" w:rsidRDefault="00727ACB">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3F63" w14:textId="77777777" w:rsidR="00727ACB" w:rsidRDefault="00727AC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E622" w14:textId="77777777" w:rsidR="00727ACB" w:rsidRDefault="00727ACB">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CEB" w14:textId="77777777" w:rsidR="00727ACB" w:rsidRDefault="00727AC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7419" w14:textId="77777777" w:rsidR="00727ACB" w:rsidRDefault="00727ACB">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DAE5" w14:textId="77777777" w:rsidR="00727ACB" w:rsidRDefault="00727ACB">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7C7E" w14:textId="77777777" w:rsidR="00727ACB" w:rsidRDefault="00727A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65"/>
    <w:multiLevelType w:val="multilevel"/>
    <w:tmpl w:val="C5A01C7C"/>
    <w:lvl w:ilvl="0">
      <w:start w:val="7"/>
      <w:numFmt w:val="decimal"/>
      <w:lvlText w:val="%1."/>
      <w:lvlJc w:val="left"/>
      <w:pPr>
        <w:ind w:left="-8204" w:hanging="360"/>
      </w:pPr>
      <w:rPr>
        <w:rFonts w:hint="default"/>
      </w:rPr>
    </w:lvl>
    <w:lvl w:ilvl="1">
      <w:start w:val="1"/>
      <w:numFmt w:val="decimal"/>
      <w:lvlText w:val="%1.%2."/>
      <w:lvlJc w:val="left"/>
      <w:pPr>
        <w:ind w:left="-8204" w:hanging="360"/>
      </w:pPr>
      <w:rPr>
        <w:rFonts w:hint="default"/>
      </w:rPr>
    </w:lvl>
    <w:lvl w:ilvl="2">
      <w:start w:val="1"/>
      <w:numFmt w:val="decimal"/>
      <w:lvlText w:val="%1.%2.%3."/>
      <w:lvlJc w:val="left"/>
      <w:pPr>
        <w:ind w:left="-7844" w:hanging="720"/>
      </w:pPr>
      <w:rPr>
        <w:rFonts w:hint="default"/>
      </w:rPr>
    </w:lvl>
    <w:lvl w:ilvl="3">
      <w:start w:val="1"/>
      <w:numFmt w:val="decimal"/>
      <w:lvlText w:val="%1.%2.%3.%4."/>
      <w:lvlJc w:val="left"/>
      <w:pPr>
        <w:ind w:left="-7844" w:hanging="720"/>
      </w:pPr>
      <w:rPr>
        <w:rFonts w:hint="default"/>
      </w:rPr>
    </w:lvl>
    <w:lvl w:ilvl="4">
      <w:start w:val="1"/>
      <w:numFmt w:val="decimal"/>
      <w:lvlText w:val="%1.%2.%3.%4.%5."/>
      <w:lvlJc w:val="left"/>
      <w:pPr>
        <w:ind w:left="-7484" w:hanging="1080"/>
      </w:pPr>
      <w:rPr>
        <w:rFonts w:hint="default"/>
      </w:rPr>
    </w:lvl>
    <w:lvl w:ilvl="5">
      <w:start w:val="1"/>
      <w:numFmt w:val="decimal"/>
      <w:lvlText w:val="%1.%2.%3.%4.%5.%6."/>
      <w:lvlJc w:val="left"/>
      <w:pPr>
        <w:ind w:left="-7484" w:hanging="1080"/>
      </w:pPr>
      <w:rPr>
        <w:rFonts w:hint="default"/>
      </w:rPr>
    </w:lvl>
    <w:lvl w:ilvl="6">
      <w:start w:val="1"/>
      <w:numFmt w:val="decimal"/>
      <w:lvlText w:val="%1.%2.%3.%4.%5.%6.%7."/>
      <w:lvlJc w:val="left"/>
      <w:pPr>
        <w:ind w:left="-7124" w:hanging="144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6764" w:hanging="1800"/>
      </w:pPr>
      <w:rPr>
        <w:rFonts w:hint="default"/>
      </w:rPr>
    </w:lvl>
  </w:abstractNum>
  <w:abstractNum w:abstractNumId="1" w15:restartNumberingAfterBreak="0">
    <w:nsid w:val="01960BCB"/>
    <w:multiLevelType w:val="multilevel"/>
    <w:tmpl w:val="F3A6BD5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1E604F1"/>
    <w:multiLevelType w:val="multilevel"/>
    <w:tmpl w:val="EAF6A1CE"/>
    <w:lvl w:ilvl="0">
      <w:start w:val="1"/>
      <w:numFmt w:val="decimal"/>
      <w:lvlText w:val="%1."/>
      <w:lvlJc w:val="left"/>
      <w:pPr>
        <w:ind w:left="72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814353"/>
    <w:multiLevelType w:val="hybridMultilevel"/>
    <w:tmpl w:val="1F625FB0"/>
    <w:lvl w:ilvl="0" w:tplc="65642EC8">
      <w:start w:val="1"/>
      <w:numFmt w:val="decimal"/>
      <w:lvlText w:val="19.3.%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981580"/>
    <w:multiLevelType w:val="hybridMultilevel"/>
    <w:tmpl w:val="9DD21008"/>
    <w:lvl w:ilvl="0" w:tplc="9D288738">
      <w:start w:val="1"/>
      <w:numFmt w:val="decimal"/>
      <w:lvlText w:val="8.%1."/>
      <w:lvlJc w:val="left"/>
      <w:pPr>
        <w:ind w:left="1069" w:hanging="360"/>
      </w:pPr>
      <w:rPr>
        <w:rFonts w:hint="default"/>
      </w:rPr>
    </w:lvl>
    <w:lvl w:ilvl="1" w:tplc="04270019">
      <w:start w:val="1"/>
      <w:numFmt w:val="lowerLetter"/>
      <w:lvlText w:val="%2."/>
      <w:lvlJc w:val="left"/>
      <w:pPr>
        <w:ind w:left="731" w:hanging="360"/>
      </w:pPr>
    </w:lvl>
    <w:lvl w:ilvl="2" w:tplc="9D288738">
      <w:start w:val="1"/>
      <w:numFmt w:val="decimal"/>
      <w:lvlText w:val="8.%3."/>
      <w:lvlJc w:val="left"/>
      <w:pPr>
        <w:ind w:left="1451" w:hanging="180"/>
      </w:pPr>
      <w:rPr>
        <w:rFonts w:hint="default"/>
      </w:rPr>
    </w:lvl>
    <w:lvl w:ilvl="3" w:tplc="0427000F">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6"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475F9"/>
    <w:multiLevelType w:val="multilevel"/>
    <w:tmpl w:val="C15C6882"/>
    <w:lvl w:ilvl="0">
      <w:start w:val="10"/>
      <w:numFmt w:val="decimal"/>
      <w:lvlText w:val="%1."/>
      <w:lvlJc w:val="left"/>
      <w:pPr>
        <w:ind w:left="480" w:hanging="480"/>
      </w:pPr>
      <w:rPr>
        <w:rFonts w:eastAsia="Calibri" w:hint="default"/>
        <w:color w:val="auto"/>
      </w:rPr>
    </w:lvl>
    <w:lvl w:ilvl="1">
      <w:start w:val="1"/>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8"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D612EF"/>
    <w:multiLevelType w:val="multilevel"/>
    <w:tmpl w:val="57468B64"/>
    <w:lvl w:ilvl="0">
      <w:start w:val="6"/>
      <w:numFmt w:val="decimal"/>
      <w:lvlText w:val="%1."/>
      <w:lvlJc w:val="left"/>
      <w:pPr>
        <w:tabs>
          <w:tab w:val="num" w:pos="502"/>
        </w:tabs>
        <w:ind w:left="502"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942"/>
        </w:tabs>
        <w:ind w:left="1942" w:hanging="360"/>
      </w:pPr>
      <w:rPr>
        <w:rFonts w:hint="default"/>
      </w:rPr>
    </w:lvl>
    <w:lvl w:ilvl="3">
      <w:start w:val="1"/>
      <w:numFmt w:val="decimal"/>
      <w:lvlText w:val="%4."/>
      <w:lvlJc w:val="left"/>
      <w:pPr>
        <w:tabs>
          <w:tab w:val="num" w:pos="2662"/>
        </w:tabs>
        <w:ind w:left="2662" w:hanging="360"/>
      </w:pPr>
      <w:rPr>
        <w:rFonts w:hint="default"/>
      </w:rPr>
    </w:lvl>
    <w:lvl w:ilvl="4">
      <w:start w:val="1"/>
      <w:numFmt w:val="decimal"/>
      <w:lvlText w:val="%5."/>
      <w:lvlJc w:val="left"/>
      <w:pPr>
        <w:tabs>
          <w:tab w:val="num" w:pos="3382"/>
        </w:tabs>
        <w:ind w:left="3382" w:hanging="360"/>
      </w:pPr>
      <w:rPr>
        <w:rFonts w:hint="default"/>
      </w:rPr>
    </w:lvl>
    <w:lvl w:ilvl="5">
      <w:start w:val="1"/>
      <w:numFmt w:val="decimal"/>
      <w:lvlText w:val="%6."/>
      <w:lvlJc w:val="left"/>
      <w:pPr>
        <w:tabs>
          <w:tab w:val="num" w:pos="4102"/>
        </w:tabs>
        <w:ind w:left="4102" w:hanging="360"/>
      </w:pPr>
      <w:rPr>
        <w:rFonts w:hint="default"/>
      </w:rPr>
    </w:lvl>
    <w:lvl w:ilvl="6">
      <w:start w:val="1"/>
      <w:numFmt w:val="decimal"/>
      <w:lvlText w:val="%7."/>
      <w:lvlJc w:val="left"/>
      <w:pPr>
        <w:tabs>
          <w:tab w:val="num" w:pos="4822"/>
        </w:tabs>
        <w:ind w:left="4822" w:hanging="360"/>
      </w:pPr>
      <w:rPr>
        <w:rFonts w:hint="default"/>
      </w:rPr>
    </w:lvl>
    <w:lvl w:ilvl="7">
      <w:start w:val="1"/>
      <w:numFmt w:val="decimal"/>
      <w:lvlText w:val="%8."/>
      <w:lvlJc w:val="left"/>
      <w:pPr>
        <w:tabs>
          <w:tab w:val="num" w:pos="5542"/>
        </w:tabs>
        <w:ind w:left="5542" w:hanging="360"/>
      </w:pPr>
      <w:rPr>
        <w:rFonts w:hint="default"/>
      </w:rPr>
    </w:lvl>
    <w:lvl w:ilvl="8">
      <w:start w:val="1"/>
      <w:numFmt w:val="decimal"/>
      <w:lvlText w:val="%9."/>
      <w:lvlJc w:val="left"/>
      <w:pPr>
        <w:tabs>
          <w:tab w:val="num" w:pos="6262"/>
        </w:tabs>
        <w:ind w:left="6262" w:hanging="360"/>
      </w:pPr>
      <w:rPr>
        <w:rFonts w:hint="default"/>
      </w:rPr>
    </w:lvl>
  </w:abstractNum>
  <w:abstractNum w:abstractNumId="10"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1"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6C7428"/>
    <w:multiLevelType w:val="hybridMultilevel"/>
    <w:tmpl w:val="C632E7A0"/>
    <w:lvl w:ilvl="0" w:tplc="DA6E44B4">
      <w:start w:val="1"/>
      <w:numFmt w:val="decimal"/>
      <w:lvlText w:val="18.%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5F4A48"/>
    <w:multiLevelType w:val="multilevel"/>
    <w:tmpl w:val="F5B25AF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3973659"/>
    <w:multiLevelType w:val="multilevel"/>
    <w:tmpl w:val="E5EE8B22"/>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16185835"/>
    <w:multiLevelType w:val="hybridMultilevel"/>
    <w:tmpl w:val="547211B8"/>
    <w:lvl w:ilvl="0" w:tplc="071636F2">
      <w:start w:val="1"/>
      <w:numFmt w:val="decimal"/>
      <w:lvlText w:val="13.1..%1."/>
      <w:lvlJc w:val="left"/>
      <w:pPr>
        <w:ind w:left="2421"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64D49FC"/>
    <w:multiLevelType w:val="hybridMultilevel"/>
    <w:tmpl w:val="259E873E"/>
    <w:lvl w:ilvl="0" w:tplc="9FE0D2B0">
      <w:start w:val="1"/>
      <w:numFmt w:val="decimal"/>
      <w:lvlText w:val="6.%1."/>
      <w:lvlJc w:val="left"/>
      <w:pPr>
        <w:ind w:left="1069" w:hanging="360"/>
      </w:pPr>
      <w:rPr>
        <w:rFonts w:hint="default"/>
      </w:rPr>
    </w:lvl>
    <w:lvl w:ilvl="1" w:tplc="04270019" w:tentative="1">
      <w:start w:val="1"/>
      <w:numFmt w:val="lowerLetter"/>
      <w:lvlText w:val="%2."/>
      <w:lvlJc w:val="left"/>
      <w:pPr>
        <w:ind w:left="306" w:hanging="360"/>
      </w:pPr>
    </w:lvl>
    <w:lvl w:ilvl="2" w:tplc="0427001B" w:tentative="1">
      <w:start w:val="1"/>
      <w:numFmt w:val="lowerRoman"/>
      <w:lvlText w:val="%3."/>
      <w:lvlJc w:val="right"/>
      <w:pPr>
        <w:ind w:left="1026" w:hanging="180"/>
      </w:pPr>
    </w:lvl>
    <w:lvl w:ilvl="3" w:tplc="0427000F" w:tentative="1">
      <w:start w:val="1"/>
      <w:numFmt w:val="decimal"/>
      <w:lvlText w:val="%4."/>
      <w:lvlJc w:val="left"/>
      <w:pPr>
        <w:ind w:left="1746" w:hanging="360"/>
      </w:pPr>
    </w:lvl>
    <w:lvl w:ilvl="4" w:tplc="04270019" w:tentative="1">
      <w:start w:val="1"/>
      <w:numFmt w:val="lowerLetter"/>
      <w:lvlText w:val="%5."/>
      <w:lvlJc w:val="left"/>
      <w:pPr>
        <w:ind w:left="2466" w:hanging="360"/>
      </w:pPr>
    </w:lvl>
    <w:lvl w:ilvl="5" w:tplc="0427001B" w:tentative="1">
      <w:start w:val="1"/>
      <w:numFmt w:val="lowerRoman"/>
      <w:lvlText w:val="%6."/>
      <w:lvlJc w:val="right"/>
      <w:pPr>
        <w:ind w:left="3186" w:hanging="180"/>
      </w:pPr>
    </w:lvl>
    <w:lvl w:ilvl="6" w:tplc="0427000F" w:tentative="1">
      <w:start w:val="1"/>
      <w:numFmt w:val="decimal"/>
      <w:lvlText w:val="%7."/>
      <w:lvlJc w:val="left"/>
      <w:pPr>
        <w:ind w:left="3906" w:hanging="360"/>
      </w:pPr>
    </w:lvl>
    <w:lvl w:ilvl="7" w:tplc="04270019" w:tentative="1">
      <w:start w:val="1"/>
      <w:numFmt w:val="lowerLetter"/>
      <w:lvlText w:val="%8."/>
      <w:lvlJc w:val="left"/>
      <w:pPr>
        <w:ind w:left="4626" w:hanging="360"/>
      </w:pPr>
    </w:lvl>
    <w:lvl w:ilvl="8" w:tplc="0427001B" w:tentative="1">
      <w:start w:val="1"/>
      <w:numFmt w:val="lowerRoman"/>
      <w:lvlText w:val="%9."/>
      <w:lvlJc w:val="right"/>
      <w:pPr>
        <w:ind w:left="5346" w:hanging="180"/>
      </w:pPr>
    </w:lvl>
  </w:abstractNum>
  <w:abstractNum w:abstractNumId="17" w15:restartNumberingAfterBreak="0">
    <w:nsid w:val="16E451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FE3587"/>
    <w:multiLevelType w:val="hybridMultilevel"/>
    <w:tmpl w:val="8DDEFC20"/>
    <w:lvl w:ilvl="0" w:tplc="0427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2E4D40"/>
    <w:multiLevelType w:val="hybridMultilevel"/>
    <w:tmpl w:val="A1C2FD56"/>
    <w:lvl w:ilvl="0" w:tplc="65443ACE">
      <w:start w:val="1"/>
      <w:numFmt w:val="decimal"/>
      <w:lvlText w:val="14.1.%1."/>
      <w:lvlJc w:val="left"/>
      <w:pPr>
        <w:ind w:left="298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E123118"/>
    <w:multiLevelType w:val="multilevel"/>
    <w:tmpl w:val="EC181858"/>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2F325498"/>
    <w:multiLevelType w:val="hybridMultilevel"/>
    <w:tmpl w:val="B4DCD60E"/>
    <w:lvl w:ilvl="0" w:tplc="745EAF80">
      <w:start w:val="1"/>
      <w:numFmt w:val="decimal"/>
      <w:lvlText w:val="5.%1."/>
      <w:lvlJc w:val="left"/>
      <w:pPr>
        <w:ind w:left="1778"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91389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19614B9"/>
    <w:multiLevelType w:val="hybridMultilevel"/>
    <w:tmpl w:val="7F76342A"/>
    <w:lvl w:ilvl="0" w:tplc="4D181DA4">
      <w:start w:val="1"/>
      <w:numFmt w:val="decimal"/>
      <w:lvlText w:val="14.7.%1."/>
      <w:lvlJc w:val="left"/>
      <w:pPr>
        <w:ind w:left="412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2371454"/>
    <w:multiLevelType w:val="multilevel"/>
    <w:tmpl w:val="F22061F4"/>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32651214"/>
    <w:multiLevelType w:val="multilevel"/>
    <w:tmpl w:val="489618A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48E7C95"/>
    <w:multiLevelType w:val="multilevel"/>
    <w:tmpl w:val="64FEFA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395F299A"/>
    <w:multiLevelType w:val="hybridMultilevel"/>
    <w:tmpl w:val="180A890A"/>
    <w:lvl w:ilvl="0" w:tplc="BAD4DEFE">
      <w:start w:val="1"/>
      <w:numFmt w:val="decimal"/>
      <w:lvlText w:val="14.%1."/>
      <w:lvlJc w:val="left"/>
      <w:pPr>
        <w:ind w:left="242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A40764C"/>
    <w:multiLevelType w:val="multilevel"/>
    <w:tmpl w:val="42DE8A42"/>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3A772E8A"/>
    <w:multiLevelType w:val="multilevel"/>
    <w:tmpl w:val="6102025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3BA314C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09306F"/>
    <w:multiLevelType w:val="hybridMultilevel"/>
    <w:tmpl w:val="82B618E4"/>
    <w:lvl w:ilvl="0" w:tplc="93083C58">
      <w:start w:val="1"/>
      <w:numFmt w:val="decimal"/>
      <w:lvlText w:val="3.%1."/>
      <w:lvlJc w:val="left"/>
      <w:pPr>
        <w:ind w:left="1494" w:hanging="360"/>
      </w:pPr>
      <w:rPr>
        <w:rFonts w:hint="default"/>
      </w:rPr>
    </w:lvl>
    <w:lvl w:ilvl="1" w:tplc="04270019" w:tentative="1">
      <w:start w:val="1"/>
      <w:numFmt w:val="lowerLetter"/>
      <w:lvlText w:val="%2."/>
      <w:lvlJc w:val="left"/>
      <w:pPr>
        <w:ind w:left="-666" w:hanging="360"/>
      </w:pPr>
    </w:lvl>
    <w:lvl w:ilvl="2" w:tplc="0427001B" w:tentative="1">
      <w:start w:val="1"/>
      <w:numFmt w:val="lowerRoman"/>
      <w:lvlText w:val="%3."/>
      <w:lvlJc w:val="right"/>
      <w:pPr>
        <w:ind w:left="54" w:hanging="180"/>
      </w:pPr>
    </w:lvl>
    <w:lvl w:ilvl="3" w:tplc="0427000F" w:tentative="1">
      <w:start w:val="1"/>
      <w:numFmt w:val="decimal"/>
      <w:lvlText w:val="%4."/>
      <w:lvlJc w:val="left"/>
      <w:pPr>
        <w:ind w:left="774" w:hanging="360"/>
      </w:pPr>
    </w:lvl>
    <w:lvl w:ilvl="4" w:tplc="04270019" w:tentative="1">
      <w:start w:val="1"/>
      <w:numFmt w:val="lowerLetter"/>
      <w:lvlText w:val="%5."/>
      <w:lvlJc w:val="left"/>
      <w:pPr>
        <w:ind w:left="1494" w:hanging="360"/>
      </w:pPr>
    </w:lvl>
    <w:lvl w:ilvl="5" w:tplc="0427001B" w:tentative="1">
      <w:start w:val="1"/>
      <w:numFmt w:val="lowerRoman"/>
      <w:lvlText w:val="%6."/>
      <w:lvlJc w:val="right"/>
      <w:pPr>
        <w:ind w:left="2214" w:hanging="180"/>
      </w:pPr>
    </w:lvl>
    <w:lvl w:ilvl="6" w:tplc="0427000F" w:tentative="1">
      <w:start w:val="1"/>
      <w:numFmt w:val="decimal"/>
      <w:lvlText w:val="%7."/>
      <w:lvlJc w:val="left"/>
      <w:pPr>
        <w:ind w:left="2934" w:hanging="360"/>
      </w:pPr>
    </w:lvl>
    <w:lvl w:ilvl="7" w:tplc="04270019" w:tentative="1">
      <w:start w:val="1"/>
      <w:numFmt w:val="lowerLetter"/>
      <w:lvlText w:val="%8."/>
      <w:lvlJc w:val="left"/>
      <w:pPr>
        <w:ind w:left="3654" w:hanging="360"/>
      </w:pPr>
    </w:lvl>
    <w:lvl w:ilvl="8" w:tplc="0427001B" w:tentative="1">
      <w:start w:val="1"/>
      <w:numFmt w:val="lowerRoman"/>
      <w:lvlText w:val="%9."/>
      <w:lvlJc w:val="right"/>
      <w:pPr>
        <w:ind w:left="4374" w:hanging="180"/>
      </w:pPr>
    </w:lvl>
  </w:abstractNum>
  <w:abstractNum w:abstractNumId="45" w15:restartNumberingAfterBreak="0">
    <w:nsid w:val="435D0800"/>
    <w:multiLevelType w:val="multilevel"/>
    <w:tmpl w:val="85302A7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82E5655"/>
    <w:multiLevelType w:val="multilevel"/>
    <w:tmpl w:val="AA1C90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F25CEC"/>
    <w:multiLevelType w:val="hybridMultilevel"/>
    <w:tmpl w:val="166EDA76"/>
    <w:lvl w:ilvl="0" w:tplc="79183304">
      <w:start w:val="1"/>
      <w:numFmt w:val="decimal"/>
      <w:lvlText w:val="7.%1."/>
      <w:lvlJc w:val="left"/>
      <w:pPr>
        <w:ind w:left="1069" w:hanging="360"/>
      </w:pPr>
      <w:rPr>
        <w:rFonts w:hint="default"/>
      </w:rPr>
    </w:lvl>
    <w:lvl w:ilvl="1" w:tplc="04270019" w:tentative="1">
      <w:start w:val="1"/>
      <w:numFmt w:val="lowerLetter"/>
      <w:lvlText w:val="%2."/>
      <w:lvlJc w:val="left"/>
      <w:pPr>
        <w:ind w:left="-403" w:hanging="360"/>
      </w:pPr>
    </w:lvl>
    <w:lvl w:ilvl="2" w:tplc="0427001B" w:tentative="1">
      <w:start w:val="1"/>
      <w:numFmt w:val="lowerRoman"/>
      <w:lvlText w:val="%3."/>
      <w:lvlJc w:val="right"/>
      <w:pPr>
        <w:ind w:left="317" w:hanging="180"/>
      </w:pPr>
    </w:lvl>
    <w:lvl w:ilvl="3" w:tplc="0427000F" w:tentative="1">
      <w:start w:val="1"/>
      <w:numFmt w:val="decimal"/>
      <w:lvlText w:val="%4."/>
      <w:lvlJc w:val="left"/>
      <w:pPr>
        <w:ind w:left="1037" w:hanging="360"/>
      </w:pPr>
    </w:lvl>
    <w:lvl w:ilvl="4" w:tplc="04270019" w:tentative="1">
      <w:start w:val="1"/>
      <w:numFmt w:val="lowerLetter"/>
      <w:lvlText w:val="%5."/>
      <w:lvlJc w:val="left"/>
      <w:pPr>
        <w:ind w:left="1757" w:hanging="360"/>
      </w:pPr>
    </w:lvl>
    <w:lvl w:ilvl="5" w:tplc="0427001B" w:tentative="1">
      <w:start w:val="1"/>
      <w:numFmt w:val="lowerRoman"/>
      <w:lvlText w:val="%6."/>
      <w:lvlJc w:val="right"/>
      <w:pPr>
        <w:ind w:left="2477" w:hanging="180"/>
      </w:pPr>
    </w:lvl>
    <w:lvl w:ilvl="6" w:tplc="0427000F" w:tentative="1">
      <w:start w:val="1"/>
      <w:numFmt w:val="decimal"/>
      <w:lvlText w:val="%7."/>
      <w:lvlJc w:val="left"/>
      <w:pPr>
        <w:ind w:left="3197" w:hanging="360"/>
      </w:pPr>
    </w:lvl>
    <w:lvl w:ilvl="7" w:tplc="04270019" w:tentative="1">
      <w:start w:val="1"/>
      <w:numFmt w:val="lowerLetter"/>
      <w:lvlText w:val="%8."/>
      <w:lvlJc w:val="left"/>
      <w:pPr>
        <w:ind w:left="3917" w:hanging="360"/>
      </w:pPr>
    </w:lvl>
    <w:lvl w:ilvl="8" w:tplc="0427001B" w:tentative="1">
      <w:start w:val="1"/>
      <w:numFmt w:val="lowerRoman"/>
      <w:lvlText w:val="%9."/>
      <w:lvlJc w:val="right"/>
      <w:pPr>
        <w:ind w:left="4637" w:hanging="180"/>
      </w:pPr>
    </w:lvl>
  </w:abstractNum>
  <w:abstractNum w:abstractNumId="53" w15:restartNumberingAfterBreak="0">
    <w:nsid w:val="4F344270"/>
    <w:multiLevelType w:val="hybridMultilevel"/>
    <w:tmpl w:val="78026BC6"/>
    <w:lvl w:ilvl="0" w:tplc="14BCD1EC">
      <w:start w:val="1"/>
      <w:numFmt w:val="decimal"/>
      <w:lvlText w:val="2.%1."/>
      <w:lvlJc w:val="left"/>
      <w:pPr>
        <w:ind w:left="144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F63532D"/>
    <w:multiLevelType w:val="multilevel"/>
    <w:tmpl w:val="4CDCE4AE"/>
    <w:lvl w:ilvl="0">
      <w:start w:val="10"/>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rPr>
        <w:rFonts w:hint="default"/>
      </w:rPr>
    </w:lvl>
    <w:lvl w:ilvl="2">
      <w:start w:val="1"/>
      <w:numFmt w:val="decimal"/>
      <w:lvlText w:val="%3."/>
      <w:lvlJc w:val="left"/>
      <w:pPr>
        <w:tabs>
          <w:tab w:val="num" w:pos="2226"/>
        </w:tabs>
        <w:ind w:left="2226" w:hanging="360"/>
      </w:pPr>
      <w:rPr>
        <w:rFonts w:hint="default"/>
      </w:rPr>
    </w:lvl>
    <w:lvl w:ilvl="3">
      <w:start w:val="1"/>
      <w:numFmt w:val="decimal"/>
      <w:lvlText w:val="%4."/>
      <w:lvlJc w:val="left"/>
      <w:pPr>
        <w:tabs>
          <w:tab w:val="num" w:pos="2946"/>
        </w:tabs>
        <w:ind w:left="2946" w:hanging="360"/>
      </w:pPr>
      <w:rPr>
        <w:rFonts w:hint="default"/>
      </w:rPr>
    </w:lvl>
    <w:lvl w:ilvl="4">
      <w:start w:val="1"/>
      <w:numFmt w:val="decimal"/>
      <w:lvlText w:val="%5."/>
      <w:lvlJc w:val="left"/>
      <w:pPr>
        <w:tabs>
          <w:tab w:val="num" w:pos="3666"/>
        </w:tabs>
        <w:ind w:left="3666" w:hanging="360"/>
      </w:pPr>
      <w:rPr>
        <w:rFonts w:hint="default"/>
      </w:rPr>
    </w:lvl>
    <w:lvl w:ilvl="5">
      <w:start w:val="1"/>
      <w:numFmt w:val="decimal"/>
      <w:lvlText w:val="%6."/>
      <w:lvlJc w:val="left"/>
      <w:pPr>
        <w:tabs>
          <w:tab w:val="num" w:pos="4386"/>
        </w:tabs>
        <w:ind w:left="4386" w:hanging="360"/>
      </w:pPr>
      <w:rPr>
        <w:rFonts w:hint="default"/>
      </w:rPr>
    </w:lvl>
    <w:lvl w:ilvl="6">
      <w:start w:val="1"/>
      <w:numFmt w:val="decimal"/>
      <w:lvlText w:val="%7."/>
      <w:lvlJc w:val="left"/>
      <w:pPr>
        <w:tabs>
          <w:tab w:val="num" w:pos="5106"/>
        </w:tabs>
        <w:ind w:left="5106" w:hanging="360"/>
      </w:pPr>
      <w:rPr>
        <w:rFonts w:hint="default"/>
      </w:rPr>
    </w:lvl>
    <w:lvl w:ilvl="7">
      <w:start w:val="1"/>
      <w:numFmt w:val="decimal"/>
      <w:lvlText w:val="%8."/>
      <w:lvlJc w:val="left"/>
      <w:pPr>
        <w:tabs>
          <w:tab w:val="num" w:pos="5826"/>
        </w:tabs>
        <w:ind w:left="5826" w:hanging="360"/>
      </w:pPr>
      <w:rPr>
        <w:rFonts w:hint="default"/>
      </w:rPr>
    </w:lvl>
    <w:lvl w:ilvl="8">
      <w:start w:val="1"/>
      <w:numFmt w:val="decimal"/>
      <w:lvlText w:val="%9."/>
      <w:lvlJc w:val="left"/>
      <w:pPr>
        <w:tabs>
          <w:tab w:val="num" w:pos="6546"/>
        </w:tabs>
        <w:ind w:left="6546" w:hanging="360"/>
      </w:pPr>
      <w:rPr>
        <w:rFonts w:hint="default"/>
      </w:rPr>
    </w:lvl>
  </w:abstractNum>
  <w:abstractNum w:abstractNumId="55" w15:restartNumberingAfterBreak="0">
    <w:nsid w:val="4F6775E4"/>
    <w:multiLevelType w:val="hybridMultilevel"/>
    <w:tmpl w:val="E00E344C"/>
    <w:lvl w:ilvl="0" w:tplc="70F87B66">
      <w:start w:val="1"/>
      <w:numFmt w:val="decimal"/>
      <w:lvlText w:val="7.1.%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3767D2"/>
    <w:multiLevelType w:val="hybridMultilevel"/>
    <w:tmpl w:val="3FE6EFDE"/>
    <w:lvl w:ilvl="0" w:tplc="B5CCDE52">
      <w:start w:val="1"/>
      <w:numFmt w:val="decimal"/>
      <w:lvlText w:val="16.%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9"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517268C"/>
    <w:multiLevelType w:val="hybridMultilevel"/>
    <w:tmpl w:val="E16C84B2"/>
    <w:lvl w:ilvl="0" w:tplc="C9C876EC">
      <w:start w:val="1"/>
      <w:numFmt w:val="decimal"/>
      <w:lvlText w:val="17.%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6055396"/>
    <w:multiLevelType w:val="multilevel"/>
    <w:tmpl w:val="976A358C"/>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2" w15:restartNumberingAfterBreak="0">
    <w:nsid w:val="59A12E99"/>
    <w:multiLevelType w:val="hybridMultilevel"/>
    <w:tmpl w:val="312A8748"/>
    <w:lvl w:ilvl="0" w:tplc="22268DB8">
      <w:start w:val="1"/>
      <w:numFmt w:val="decimal"/>
      <w:lvlText w:val="13.1.%1."/>
      <w:lvlJc w:val="left"/>
      <w:pPr>
        <w:ind w:left="242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C3C3C42"/>
    <w:multiLevelType w:val="multilevel"/>
    <w:tmpl w:val="F41A3F38"/>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E59436F"/>
    <w:multiLevelType w:val="hybridMultilevel"/>
    <w:tmpl w:val="5224C5A6"/>
    <w:lvl w:ilvl="0" w:tplc="F7C02FD8">
      <w:start w:val="1"/>
      <w:numFmt w:val="decimal"/>
      <w:lvlText w:val="14.5.%1."/>
      <w:lvlJc w:val="left"/>
      <w:pPr>
        <w:ind w:left="35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EED72D6"/>
    <w:multiLevelType w:val="hybridMultilevel"/>
    <w:tmpl w:val="8584C38C"/>
    <w:lvl w:ilvl="0" w:tplc="E0107122">
      <w:start w:val="1"/>
      <w:numFmt w:val="decimal"/>
      <w:lvlText w:val="5.5.%1."/>
      <w:lvlJc w:val="left"/>
      <w:pPr>
        <w:ind w:left="2486" w:hanging="360"/>
      </w:pPr>
      <w:rPr>
        <w:rFonts w:hint="default"/>
      </w:rPr>
    </w:lvl>
    <w:lvl w:ilvl="1" w:tplc="04270019" w:tentative="1">
      <w:start w:val="1"/>
      <w:numFmt w:val="lowerLetter"/>
      <w:lvlText w:val="%2."/>
      <w:lvlJc w:val="left"/>
      <w:pPr>
        <w:ind w:left="2432" w:hanging="360"/>
      </w:pPr>
    </w:lvl>
    <w:lvl w:ilvl="2" w:tplc="0427001B" w:tentative="1">
      <w:start w:val="1"/>
      <w:numFmt w:val="lowerRoman"/>
      <w:lvlText w:val="%3."/>
      <w:lvlJc w:val="right"/>
      <w:pPr>
        <w:ind w:left="3152" w:hanging="180"/>
      </w:pPr>
    </w:lvl>
    <w:lvl w:ilvl="3" w:tplc="0427000F" w:tentative="1">
      <w:start w:val="1"/>
      <w:numFmt w:val="decimal"/>
      <w:lvlText w:val="%4."/>
      <w:lvlJc w:val="left"/>
      <w:pPr>
        <w:ind w:left="3872" w:hanging="360"/>
      </w:pPr>
    </w:lvl>
    <w:lvl w:ilvl="4" w:tplc="04270019" w:tentative="1">
      <w:start w:val="1"/>
      <w:numFmt w:val="lowerLetter"/>
      <w:lvlText w:val="%5."/>
      <w:lvlJc w:val="left"/>
      <w:pPr>
        <w:ind w:left="4592" w:hanging="360"/>
      </w:pPr>
    </w:lvl>
    <w:lvl w:ilvl="5" w:tplc="0427001B" w:tentative="1">
      <w:start w:val="1"/>
      <w:numFmt w:val="lowerRoman"/>
      <w:lvlText w:val="%6."/>
      <w:lvlJc w:val="right"/>
      <w:pPr>
        <w:ind w:left="5312" w:hanging="180"/>
      </w:pPr>
    </w:lvl>
    <w:lvl w:ilvl="6" w:tplc="0427000F" w:tentative="1">
      <w:start w:val="1"/>
      <w:numFmt w:val="decimal"/>
      <w:lvlText w:val="%7."/>
      <w:lvlJc w:val="left"/>
      <w:pPr>
        <w:ind w:left="6032" w:hanging="360"/>
      </w:pPr>
    </w:lvl>
    <w:lvl w:ilvl="7" w:tplc="04270019" w:tentative="1">
      <w:start w:val="1"/>
      <w:numFmt w:val="lowerLetter"/>
      <w:lvlText w:val="%8."/>
      <w:lvlJc w:val="left"/>
      <w:pPr>
        <w:ind w:left="6752" w:hanging="360"/>
      </w:pPr>
    </w:lvl>
    <w:lvl w:ilvl="8" w:tplc="0427001B" w:tentative="1">
      <w:start w:val="1"/>
      <w:numFmt w:val="lowerRoman"/>
      <w:lvlText w:val="%9."/>
      <w:lvlJc w:val="right"/>
      <w:pPr>
        <w:ind w:left="7472" w:hanging="180"/>
      </w:pPr>
    </w:lvl>
  </w:abstractNum>
  <w:abstractNum w:abstractNumId="6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6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29672C5"/>
    <w:multiLevelType w:val="hybridMultilevel"/>
    <w:tmpl w:val="8E3297EC"/>
    <w:lvl w:ilvl="0" w:tplc="A12E0D5C">
      <w:start w:val="1"/>
      <w:numFmt w:val="decimal"/>
      <w:lvlText w:val="2.7.%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53D19D9"/>
    <w:multiLevelType w:val="multilevel"/>
    <w:tmpl w:val="707E0558"/>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72" w15:restartNumberingAfterBreak="0">
    <w:nsid w:val="654C6535"/>
    <w:multiLevelType w:val="multilevel"/>
    <w:tmpl w:val="E74E62C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8833386"/>
    <w:multiLevelType w:val="hybridMultilevel"/>
    <w:tmpl w:val="A68003D6"/>
    <w:lvl w:ilvl="0" w:tplc="A52E5ACC">
      <w:start w:val="1"/>
      <w:numFmt w:val="decimal"/>
      <w:lvlText w:val="19.%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9AC375F"/>
    <w:multiLevelType w:val="multilevel"/>
    <w:tmpl w:val="A3BE4E44"/>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B9046AF"/>
    <w:multiLevelType w:val="multilevel"/>
    <w:tmpl w:val="E7369012"/>
    <w:lvl w:ilvl="0">
      <w:start w:val="1"/>
      <w:numFmt w:val="decimal"/>
      <w:lvlText w:val="3.%1."/>
      <w:lvlJc w:val="left"/>
      <w:pPr>
        <w:tabs>
          <w:tab w:val="num" w:pos="-1156"/>
        </w:tabs>
        <w:ind w:left="-1156" w:hanging="360"/>
      </w:pPr>
      <w:rPr>
        <w:rFonts w:hint="default"/>
      </w:rPr>
    </w:lvl>
    <w:lvl w:ilvl="1" w:tentative="1">
      <w:start w:val="1"/>
      <w:numFmt w:val="lowerLetter"/>
      <w:lvlText w:val="%2."/>
      <w:lvlJc w:val="left"/>
      <w:pPr>
        <w:tabs>
          <w:tab w:val="num" w:pos="-436"/>
        </w:tabs>
        <w:ind w:left="-436" w:hanging="360"/>
      </w:pPr>
    </w:lvl>
    <w:lvl w:ilvl="2" w:tentative="1">
      <w:start w:val="1"/>
      <w:numFmt w:val="lowerLetter"/>
      <w:lvlText w:val="%3."/>
      <w:lvlJc w:val="left"/>
      <w:pPr>
        <w:tabs>
          <w:tab w:val="num" w:pos="284"/>
        </w:tabs>
        <w:ind w:left="284" w:hanging="360"/>
      </w:pPr>
    </w:lvl>
    <w:lvl w:ilvl="3" w:tentative="1">
      <w:start w:val="1"/>
      <w:numFmt w:val="lowerLetter"/>
      <w:lvlText w:val="%4."/>
      <w:lvlJc w:val="left"/>
      <w:pPr>
        <w:tabs>
          <w:tab w:val="num" w:pos="1004"/>
        </w:tabs>
        <w:ind w:left="1004" w:hanging="360"/>
      </w:pPr>
    </w:lvl>
    <w:lvl w:ilvl="4" w:tentative="1">
      <w:start w:val="1"/>
      <w:numFmt w:val="lowerLetter"/>
      <w:lvlText w:val="%5."/>
      <w:lvlJc w:val="left"/>
      <w:pPr>
        <w:tabs>
          <w:tab w:val="num" w:pos="1724"/>
        </w:tabs>
        <w:ind w:left="1724" w:hanging="360"/>
      </w:pPr>
    </w:lvl>
    <w:lvl w:ilvl="5" w:tentative="1">
      <w:start w:val="1"/>
      <w:numFmt w:val="lowerLetter"/>
      <w:lvlText w:val="%6."/>
      <w:lvlJc w:val="left"/>
      <w:pPr>
        <w:tabs>
          <w:tab w:val="num" w:pos="2444"/>
        </w:tabs>
        <w:ind w:left="2444" w:hanging="360"/>
      </w:pPr>
    </w:lvl>
    <w:lvl w:ilvl="6" w:tentative="1">
      <w:start w:val="1"/>
      <w:numFmt w:val="lowerLetter"/>
      <w:lvlText w:val="%7."/>
      <w:lvlJc w:val="left"/>
      <w:pPr>
        <w:tabs>
          <w:tab w:val="num" w:pos="3164"/>
        </w:tabs>
        <w:ind w:left="3164" w:hanging="360"/>
      </w:pPr>
    </w:lvl>
    <w:lvl w:ilvl="7" w:tentative="1">
      <w:start w:val="1"/>
      <w:numFmt w:val="lowerLetter"/>
      <w:lvlText w:val="%8."/>
      <w:lvlJc w:val="left"/>
      <w:pPr>
        <w:tabs>
          <w:tab w:val="num" w:pos="3884"/>
        </w:tabs>
        <w:ind w:left="3884" w:hanging="360"/>
      </w:pPr>
    </w:lvl>
    <w:lvl w:ilvl="8" w:tentative="1">
      <w:start w:val="1"/>
      <w:numFmt w:val="lowerLetter"/>
      <w:lvlText w:val="%9."/>
      <w:lvlJc w:val="left"/>
      <w:pPr>
        <w:tabs>
          <w:tab w:val="num" w:pos="4604"/>
        </w:tabs>
        <w:ind w:left="4604" w:hanging="360"/>
      </w:pPr>
    </w:lvl>
  </w:abstractNum>
  <w:abstractNum w:abstractNumId="78"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6F0442E5"/>
    <w:multiLevelType w:val="multilevel"/>
    <w:tmpl w:val="2A5438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2" w15:restartNumberingAfterBreak="0">
    <w:nsid w:val="71E249EA"/>
    <w:multiLevelType w:val="hybridMultilevel"/>
    <w:tmpl w:val="BEAC519C"/>
    <w:lvl w:ilvl="0" w:tplc="3A589A06">
      <w:start w:val="1"/>
      <w:numFmt w:val="decimal"/>
      <w:lvlText w:val="15.%1."/>
      <w:lvlJc w:val="left"/>
      <w:pPr>
        <w:ind w:left="4689"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35142E4"/>
    <w:multiLevelType w:val="hybridMultilevel"/>
    <w:tmpl w:val="DA2EC802"/>
    <w:lvl w:ilvl="0" w:tplc="F6A00C30">
      <w:start w:val="1"/>
      <w:numFmt w:val="decimal"/>
      <w:lvlText w:val="2.7.2.%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4E074ED"/>
    <w:multiLevelType w:val="hybridMultilevel"/>
    <w:tmpl w:val="0430EA9A"/>
    <w:lvl w:ilvl="0" w:tplc="9D288738">
      <w:start w:val="1"/>
      <w:numFmt w:val="decimal"/>
      <w:lvlText w:val="8.%1."/>
      <w:lvlJc w:val="left"/>
      <w:pPr>
        <w:ind w:left="1069" w:hanging="360"/>
      </w:pPr>
      <w:rPr>
        <w:rFonts w:hint="default"/>
      </w:rPr>
    </w:lvl>
    <w:lvl w:ilvl="1" w:tplc="1214109E">
      <w:start w:val="1"/>
      <w:numFmt w:val="decimal"/>
      <w:lvlText w:val="8.3.%2"/>
      <w:lvlJc w:val="left"/>
      <w:pPr>
        <w:ind w:left="731" w:hanging="360"/>
      </w:pPr>
      <w:rPr>
        <w:rFonts w:hint="default"/>
      </w:rPr>
    </w:lvl>
    <w:lvl w:ilvl="2" w:tplc="9D288738">
      <w:start w:val="1"/>
      <w:numFmt w:val="decimal"/>
      <w:lvlText w:val="8.%3."/>
      <w:lvlJc w:val="left"/>
      <w:pPr>
        <w:ind w:left="1451" w:hanging="180"/>
      </w:pPr>
      <w:rPr>
        <w:rFonts w:hint="default"/>
      </w:rPr>
    </w:lvl>
    <w:lvl w:ilvl="3" w:tplc="0427000F">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85" w15:restartNumberingAfterBreak="0">
    <w:nsid w:val="750B6607"/>
    <w:multiLevelType w:val="hybridMultilevel"/>
    <w:tmpl w:val="BB98456C"/>
    <w:lvl w:ilvl="0" w:tplc="4C363A9C">
      <w:start w:val="5"/>
      <w:numFmt w:val="decimal"/>
      <w:lvlText w:val="%1."/>
      <w:lvlJc w:val="left"/>
      <w:pPr>
        <w:ind w:left="1353"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65F6300"/>
    <w:multiLevelType w:val="hybridMultilevel"/>
    <w:tmpl w:val="7AACB912"/>
    <w:lvl w:ilvl="0" w:tplc="F83CD918">
      <w:start w:val="1"/>
      <w:numFmt w:val="decimal"/>
      <w:lvlText w:val="5.10.%1."/>
      <w:lvlJc w:val="left"/>
      <w:pPr>
        <w:ind w:left="2486" w:hanging="360"/>
      </w:pPr>
      <w:rPr>
        <w:rFonts w:hint="default"/>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87" w15:restartNumberingAfterBreak="0">
    <w:nsid w:val="7AEF6D7A"/>
    <w:multiLevelType w:val="hybridMultilevel"/>
    <w:tmpl w:val="E13AFE1C"/>
    <w:lvl w:ilvl="0" w:tplc="0427000F">
      <w:start w:val="1"/>
      <w:numFmt w:val="decimal"/>
      <w:lvlText w:val="%1."/>
      <w:lvlJc w:val="left"/>
      <w:pPr>
        <w:ind w:left="720" w:hanging="360"/>
      </w:pPr>
    </w:lvl>
    <w:lvl w:ilvl="1" w:tplc="32B6B78A">
      <w:start w:val="1"/>
      <w:numFmt w:val="decimal"/>
      <w:lvlText w:val="1.%2."/>
      <w:lvlJc w:val="left"/>
      <w:pPr>
        <w:ind w:left="1440" w:hanging="360"/>
      </w:pPr>
      <w:rPr>
        <w:rFonts w:hint="default"/>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71"/>
  </w:num>
  <w:num w:numId="3">
    <w:abstractNumId w:val="32"/>
  </w:num>
  <w:num w:numId="4">
    <w:abstractNumId w:val="7"/>
  </w:num>
  <w:num w:numId="5">
    <w:abstractNumId w:val="88"/>
  </w:num>
  <w:num w:numId="6">
    <w:abstractNumId w:val="76"/>
  </w:num>
  <w:num w:numId="7">
    <w:abstractNumId w:val="41"/>
  </w:num>
  <w:num w:numId="8">
    <w:abstractNumId w:val="67"/>
  </w:num>
  <w:num w:numId="9">
    <w:abstractNumId w:val="6"/>
  </w:num>
  <w:num w:numId="10">
    <w:abstractNumId w:val="18"/>
  </w:num>
  <w:num w:numId="11">
    <w:abstractNumId w:val="11"/>
  </w:num>
  <w:num w:numId="12">
    <w:abstractNumId w:val="56"/>
  </w:num>
  <w:num w:numId="13">
    <w:abstractNumId w:val="20"/>
  </w:num>
  <w:num w:numId="14">
    <w:abstractNumId w:val="4"/>
  </w:num>
  <w:num w:numId="15">
    <w:abstractNumId w:val="28"/>
  </w:num>
  <w:num w:numId="16">
    <w:abstractNumId w:val="74"/>
  </w:num>
  <w:num w:numId="17">
    <w:abstractNumId w:val="46"/>
  </w:num>
  <w:num w:numId="18">
    <w:abstractNumId w:val="33"/>
  </w:num>
  <w:num w:numId="19">
    <w:abstractNumId w:val="51"/>
  </w:num>
  <w:num w:numId="20">
    <w:abstractNumId w:val="8"/>
  </w:num>
  <w:num w:numId="21">
    <w:abstractNumId w:val="48"/>
  </w:num>
  <w:num w:numId="22">
    <w:abstractNumId w:val="21"/>
  </w:num>
  <w:num w:numId="23">
    <w:abstractNumId w:val="64"/>
  </w:num>
  <w:num w:numId="24">
    <w:abstractNumId w:val="43"/>
  </w:num>
  <w:num w:numId="25">
    <w:abstractNumId w:val="23"/>
  </w:num>
  <w:num w:numId="26">
    <w:abstractNumId w:val="79"/>
  </w:num>
  <w:num w:numId="27">
    <w:abstractNumId w:val="68"/>
  </w:num>
  <w:num w:numId="28">
    <w:abstractNumId w:val="42"/>
  </w:num>
  <w:num w:numId="29">
    <w:abstractNumId w:val="69"/>
  </w:num>
  <w:num w:numId="30">
    <w:abstractNumId w:val="49"/>
  </w:num>
  <w:num w:numId="31">
    <w:abstractNumId w:val="73"/>
  </w:num>
  <w:num w:numId="32">
    <w:abstractNumId w:val="40"/>
  </w:num>
  <w:num w:numId="33">
    <w:abstractNumId w:val="25"/>
  </w:num>
  <w:num w:numId="34">
    <w:abstractNumId w:val="59"/>
  </w:num>
  <w:num w:numId="35">
    <w:abstractNumId w:val="50"/>
  </w:num>
  <w:num w:numId="36">
    <w:abstractNumId w:val="39"/>
  </w:num>
  <w:num w:numId="37">
    <w:abstractNumId w:val="81"/>
  </w:num>
  <w:num w:numId="38">
    <w:abstractNumId w:val="0"/>
  </w:num>
  <w:num w:numId="39">
    <w:abstractNumId w:val="72"/>
  </w:num>
  <w:num w:numId="40">
    <w:abstractNumId w:val="61"/>
  </w:num>
  <w:num w:numId="41">
    <w:abstractNumId w:val="26"/>
  </w:num>
  <w:num w:numId="42">
    <w:abstractNumId w:val="45"/>
  </w:num>
  <w:num w:numId="43">
    <w:abstractNumId w:val="1"/>
  </w:num>
  <w:num w:numId="44">
    <w:abstractNumId w:val="9"/>
  </w:num>
  <w:num w:numId="45">
    <w:abstractNumId w:val="63"/>
  </w:num>
  <w:num w:numId="46">
    <w:abstractNumId w:val="14"/>
  </w:num>
  <w:num w:numId="47">
    <w:abstractNumId w:val="31"/>
  </w:num>
  <w:num w:numId="48">
    <w:abstractNumId w:val="54"/>
  </w:num>
  <w:num w:numId="49">
    <w:abstractNumId w:val="36"/>
  </w:num>
  <w:num w:numId="50">
    <w:abstractNumId w:val="2"/>
  </w:num>
  <w:num w:numId="51">
    <w:abstractNumId w:val="80"/>
  </w:num>
  <w:num w:numId="52">
    <w:abstractNumId w:val="58"/>
  </w:num>
  <w:num w:numId="53">
    <w:abstractNumId w:val="22"/>
  </w:num>
  <w:num w:numId="54">
    <w:abstractNumId w:val="85"/>
  </w:num>
  <w:num w:numId="55">
    <w:abstractNumId w:val="87"/>
  </w:num>
  <w:num w:numId="56">
    <w:abstractNumId w:val="13"/>
  </w:num>
  <w:num w:numId="57">
    <w:abstractNumId w:val="53"/>
  </w:num>
  <w:num w:numId="58">
    <w:abstractNumId w:val="70"/>
  </w:num>
  <w:num w:numId="59">
    <w:abstractNumId w:val="83"/>
  </w:num>
  <w:num w:numId="60">
    <w:abstractNumId w:val="44"/>
  </w:num>
  <w:num w:numId="61">
    <w:abstractNumId w:val="27"/>
  </w:num>
  <w:num w:numId="62">
    <w:abstractNumId w:val="66"/>
  </w:num>
  <w:num w:numId="63">
    <w:abstractNumId w:val="86"/>
  </w:num>
  <w:num w:numId="64">
    <w:abstractNumId w:val="16"/>
  </w:num>
  <w:num w:numId="65">
    <w:abstractNumId w:val="52"/>
  </w:num>
  <w:num w:numId="66">
    <w:abstractNumId w:val="55"/>
  </w:num>
  <w:num w:numId="67">
    <w:abstractNumId w:val="5"/>
  </w:num>
  <w:num w:numId="68">
    <w:abstractNumId w:val="38"/>
  </w:num>
  <w:num w:numId="69">
    <w:abstractNumId w:val="29"/>
  </w:num>
  <w:num w:numId="70">
    <w:abstractNumId w:val="15"/>
  </w:num>
  <w:num w:numId="71">
    <w:abstractNumId w:val="62"/>
  </w:num>
  <w:num w:numId="72">
    <w:abstractNumId w:val="35"/>
  </w:num>
  <w:num w:numId="73">
    <w:abstractNumId w:val="24"/>
  </w:num>
  <w:num w:numId="74">
    <w:abstractNumId w:val="65"/>
  </w:num>
  <w:num w:numId="75">
    <w:abstractNumId w:val="30"/>
  </w:num>
  <w:num w:numId="76">
    <w:abstractNumId w:val="82"/>
  </w:num>
  <w:num w:numId="77">
    <w:abstractNumId w:val="57"/>
  </w:num>
  <w:num w:numId="78">
    <w:abstractNumId w:val="60"/>
  </w:num>
  <w:num w:numId="79">
    <w:abstractNumId w:val="12"/>
  </w:num>
  <w:num w:numId="80">
    <w:abstractNumId w:val="75"/>
  </w:num>
  <w:num w:numId="81">
    <w:abstractNumId w:val="3"/>
  </w:num>
  <w:num w:numId="82">
    <w:abstractNumId w:val="78"/>
  </w:num>
  <w:num w:numId="83">
    <w:abstractNumId w:val="84"/>
  </w:num>
  <w:num w:numId="84">
    <w:abstractNumId w:val="77"/>
  </w:num>
  <w:num w:numId="85">
    <w:abstractNumId w:val="47"/>
  </w:num>
  <w:num w:numId="86">
    <w:abstractNumId w:val="34"/>
  </w:num>
  <w:num w:numId="87">
    <w:abstractNumId w:val="37"/>
  </w:num>
  <w:num w:numId="88">
    <w:abstractNumId w:val="19"/>
  </w:num>
  <w:num w:numId="89">
    <w:abstractNumId w:val="1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nė Stulginskienė">
    <w15:presenceInfo w15:providerId="AD" w15:userId="S::agne.stulginskiene@cr.vu.lt::7901dd27-0923-4601-80fb-204132caed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276"/>
    <w:rsid w:val="00012BC7"/>
    <w:rsid w:val="0004071E"/>
    <w:rsid w:val="000423B5"/>
    <w:rsid w:val="00044973"/>
    <w:rsid w:val="0004542B"/>
    <w:rsid w:val="000469E3"/>
    <w:rsid w:val="00052A14"/>
    <w:rsid w:val="00054513"/>
    <w:rsid w:val="00060F6E"/>
    <w:rsid w:val="00062BE5"/>
    <w:rsid w:val="00075037"/>
    <w:rsid w:val="00097DB9"/>
    <w:rsid w:val="000A14E2"/>
    <w:rsid w:val="000A5E26"/>
    <w:rsid w:val="000B4285"/>
    <w:rsid w:val="000C07F0"/>
    <w:rsid w:val="000D4BE0"/>
    <w:rsid w:val="000D570A"/>
    <w:rsid w:val="000D579D"/>
    <w:rsid w:val="000E1B97"/>
    <w:rsid w:val="000E79D7"/>
    <w:rsid w:val="001056FF"/>
    <w:rsid w:val="00111581"/>
    <w:rsid w:val="00112454"/>
    <w:rsid w:val="00132413"/>
    <w:rsid w:val="00142937"/>
    <w:rsid w:val="001467A8"/>
    <w:rsid w:val="00153A4B"/>
    <w:rsid w:val="001543E4"/>
    <w:rsid w:val="00155DDD"/>
    <w:rsid w:val="001731E7"/>
    <w:rsid w:val="00176CC5"/>
    <w:rsid w:val="00190AB2"/>
    <w:rsid w:val="00193C44"/>
    <w:rsid w:val="001A0938"/>
    <w:rsid w:val="001A34BA"/>
    <w:rsid w:val="001B03B6"/>
    <w:rsid w:val="001B3B19"/>
    <w:rsid w:val="001E332C"/>
    <w:rsid w:val="00203624"/>
    <w:rsid w:val="002041CC"/>
    <w:rsid w:val="0021416C"/>
    <w:rsid w:val="002155CE"/>
    <w:rsid w:val="002213B1"/>
    <w:rsid w:val="00227C1C"/>
    <w:rsid w:val="0023049E"/>
    <w:rsid w:val="00241C0A"/>
    <w:rsid w:val="00245172"/>
    <w:rsid w:val="00247EAC"/>
    <w:rsid w:val="00250492"/>
    <w:rsid w:val="00267EF1"/>
    <w:rsid w:val="002721B2"/>
    <w:rsid w:val="002765AA"/>
    <w:rsid w:val="0028573C"/>
    <w:rsid w:val="002A011A"/>
    <w:rsid w:val="002A6123"/>
    <w:rsid w:val="002B56A1"/>
    <w:rsid w:val="002C69EB"/>
    <w:rsid w:val="002D23CA"/>
    <w:rsid w:val="002E2078"/>
    <w:rsid w:val="002E765E"/>
    <w:rsid w:val="00301936"/>
    <w:rsid w:val="00303C78"/>
    <w:rsid w:val="0030406A"/>
    <w:rsid w:val="00360948"/>
    <w:rsid w:val="00383A9E"/>
    <w:rsid w:val="00386FF2"/>
    <w:rsid w:val="003A227E"/>
    <w:rsid w:val="003A4506"/>
    <w:rsid w:val="003B06AA"/>
    <w:rsid w:val="003C2ED2"/>
    <w:rsid w:val="00402729"/>
    <w:rsid w:val="00404B61"/>
    <w:rsid w:val="004058B5"/>
    <w:rsid w:val="004135BB"/>
    <w:rsid w:val="00416D83"/>
    <w:rsid w:val="00427CB9"/>
    <w:rsid w:val="00431AD6"/>
    <w:rsid w:val="00440C90"/>
    <w:rsid w:val="00441BE0"/>
    <w:rsid w:val="00464F90"/>
    <w:rsid w:val="00466756"/>
    <w:rsid w:val="00472B9A"/>
    <w:rsid w:val="0047395C"/>
    <w:rsid w:val="004765A1"/>
    <w:rsid w:val="004826E4"/>
    <w:rsid w:val="00483071"/>
    <w:rsid w:val="004A762C"/>
    <w:rsid w:val="004B6507"/>
    <w:rsid w:val="004C78E6"/>
    <w:rsid w:val="004E1F83"/>
    <w:rsid w:val="004E3A75"/>
    <w:rsid w:val="004F7A68"/>
    <w:rsid w:val="0050027F"/>
    <w:rsid w:val="00506EC5"/>
    <w:rsid w:val="005443C1"/>
    <w:rsid w:val="00547916"/>
    <w:rsid w:val="00551432"/>
    <w:rsid w:val="00561D4D"/>
    <w:rsid w:val="005A4716"/>
    <w:rsid w:val="005A50DD"/>
    <w:rsid w:val="005B2792"/>
    <w:rsid w:val="005F45A6"/>
    <w:rsid w:val="0062238E"/>
    <w:rsid w:val="00634679"/>
    <w:rsid w:val="006402B3"/>
    <w:rsid w:val="00646C1B"/>
    <w:rsid w:val="00667BB8"/>
    <w:rsid w:val="006708E5"/>
    <w:rsid w:val="00676CDF"/>
    <w:rsid w:val="006914F6"/>
    <w:rsid w:val="00695676"/>
    <w:rsid w:val="006A229C"/>
    <w:rsid w:val="006B3A60"/>
    <w:rsid w:val="006B6145"/>
    <w:rsid w:val="006C4F6E"/>
    <w:rsid w:val="006C6936"/>
    <w:rsid w:val="006D534C"/>
    <w:rsid w:val="006D756F"/>
    <w:rsid w:val="006E1688"/>
    <w:rsid w:val="006E2DFF"/>
    <w:rsid w:val="006E54DD"/>
    <w:rsid w:val="006F4D5B"/>
    <w:rsid w:val="00702770"/>
    <w:rsid w:val="0070711D"/>
    <w:rsid w:val="00727ACB"/>
    <w:rsid w:val="00733CDF"/>
    <w:rsid w:val="00782713"/>
    <w:rsid w:val="00792DD9"/>
    <w:rsid w:val="007939D3"/>
    <w:rsid w:val="007B3FD2"/>
    <w:rsid w:val="007C1BC1"/>
    <w:rsid w:val="007C66FB"/>
    <w:rsid w:val="007D4D70"/>
    <w:rsid w:val="007F076E"/>
    <w:rsid w:val="007F2024"/>
    <w:rsid w:val="00805065"/>
    <w:rsid w:val="0081194E"/>
    <w:rsid w:val="00813F2E"/>
    <w:rsid w:val="008460DC"/>
    <w:rsid w:val="00851104"/>
    <w:rsid w:val="00852D24"/>
    <w:rsid w:val="008727A8"/>
    <w:rsid w:val="00891520"/>
    <w:rsid w:val="0089546D"/>
    <w:rsid w:val="008A3D36"/>
    <w:rsid w:val="008C02A7"/>
    <w:rsid w:val="008C722C"/>
    <w:rsid w:val="008D2B12"/>
    <w:rsid w:val="008D4338"/>
    <w:rsid w:val="008D52C8"/>
    <w:rsid w:val="008D5819"/>
    <w:rsid w:val="008D6F74"/>
    <w:rsid w:val="008E54D8"/>
    <w:rsid w:val="008E5FFC"/>
    <w:rsid w:val="008F235E"/>
    <w:rsid w:val="009360C2"/>
    <w:rsid w:val="00942A98"/>
    <w:rsid w:val="00946276"/>
    <w:rsid w:val="00952D62"/>
    <w:rsid w:val="00953795"/>
    <w:rsid w:val="00955C22"/>
    <w:rsid w:val="009630B2"/>
    <w:rsid w:val="009658E9"/>
    <w:rsid w:val="00965A21"/>
    <w:rsid w:val="00984EF3"/>
    <w:rsid w:val="00987DD6"/>
    <w:rsid w:val="00991DDA"/>
    <w:rsid w:val="00997CBE"/>
    <w:rsid w:val="009B0096"/>
    <w:rsid w:val="009B0CF5"/>
    <w:rsid w:val="009C403D"/>
    <w:rsid w:val="009D1C49"/>
    <w:rsid w:val="009D267B"/>
    <w:rsid w:val="009D571C"/>
    <w:rsid w:val="009F0664"/>
    <w:rsid w:val="009F0AF9"/>
    <w:rsid w:val="009F164D"/>
    <w:rsid w:val="00A10C19"/>
    <w:rsid w:val="00A341A0"/>
    <w:rsid w:val="00A43063"/>
    <w:rsid w:val="00A504EB"/>
    <w:rsid w:val="00A57C58"/>
    <w:rsid w:val="00A72680"/>
    <w:rsid w:val="00AA218B"/>
    <w:rsid w:val="00AB34A6"/>
    <w:rsid w:val="00AC282E"/>
    <w:rsid w:val="00AC393C"/>
    <w:rsid w:val="00AC55CA"/>
    <w:rsid w:val="00AC750B"/>
    <w:rsid w:val="00AD18F4"/>
    <w:rsid w:val="00AD4620"/>
    <w:rsid w:val="00AD5C2A"/>
    <w:rsid w:val="00AD5C31"/>
    <w:rsid w:val="00AE065B"/>
    <w:rsid w:val="00AE23A0"/>
    <w:rsid w:val="00AF04DF"/>
    <w:rsid w:val="00AF5924"/>
    <w:rsid w:val="00AF772B"/>
    <w:rsid w:val="00B046D8"/>
    <w:rsid w:val="00B107AF"/>
    <w:rsid w:val="00B17281"/>
    <w:rsid w:val="00B23C93"/>
    <w:rsid w:val="00B24677"/>
    <w:rsid w:val="00B24920"/>
    <w:rsid w:val="00B37C5F"/>
    <w:rsid w:val="00B62E2A"/>
    <w:rsid w:val="00B74224"/>
    <w:rsid w:val="00B75F00"/>
    <w:rsid w:val="00B770F0"/>
    <w:rsid w:val="00B82AD3"/>
    <w:rsid w:val="00B95C60"/>
    <w:rsid w:val="00BC2024"/>
    <w:rsid w:val="00BE1245"/>
    <w:rsid w:val="00BE30D3"/>
    <w:rsid w:val="00BF5449"/>
    <w:rsid w:val="00C06E46"/>
    <w:rsid w:val="00C11232"/>
    <w:rsid w:val="00C13DAF"/>
    <w:rsid w:val="00C14C7B"/>
    <w:rsid w:val="00C257B7"/>
    <w:rsid w:val="00C25876"/>
    <w:rsid w:val="00C3358D"/>
    <w:rsid w:val="00C410AF"/>
    <w:rsid w:val="00C41209"/>
    <w:rsid w:val="00C417FC"/>
    <w:rsid w:val="00C442FA"/>
    <w:rsid w:val="00C50A06"/>
    <w:rsid w:val="00C52E98"/>
    <w:rsid w:val="00C85451"/>
    <w:rsid w:val="00C92204"/>
    <w:rsid w:val="00CB4435"/>
    <w:rsid w:val="00CB64DF"/>
    <w:rsid w:val="00CD3A05"/>
    <w:rsid w:val="00CD3D73"/>
    <w:rsid w:val="00CE1728"/>
    <w:rsid w:val="00CE6B35"/>
    <w:rsid w:val="00CE7F08"/>
    <w:rsid w:val="00CF2040"/>
    <w:rsid w:val="00CF4B2A"/>
    <w:rsid w:val="00D158C9"/>
    <w:rsid w:val="00D20509"/>
    <w:rsid w:val="00D223C3"/>
    <w:rsid w:val="00D24860"/>
    <w:rsid w:val="00D3032F"/>
    <w:rsid w:val="00D3318E"/>
    <w:rsid w:val="00D358A2"/>
    <w:rsid w:val="00D3701E"/>
    <w:rsid w:val="00D465B3"/>
    <w:rsid w:val="00D600D7"/>
    <w:rsid w:val="00D72549"/>
    <w:rsid w:val="00D746A0"/>
    <w:rsid w:val="00D831A2"/>
    <w:rsid w:val="00D85FD9"/>
    <w:rsid w:val="00D92C49"/>
    <w:rsid w:val="00D94543"/>
    <w:rsid w:val="00D9651F"/>
    <w:rsid w:val="00DA0035"/>
    <w:rsid w:val="00DB2F9C"/>
    <w:rsid w:val="00DB569A"/>
    <w:rsid w:val="00DB5E7B"/>
    <w:rsid w:val="00DD234F"/>
    <w:rsid w:val="00DE72D1"/>
    <w:rsid w:val="00DF1230"/>
    <w:rsid w:val="00DF15DF"/>
    <w:rsid w:val="00DF2D3C"/>
    <w:rsid w:val="00E07B0C"/>
    <w:rsid w:val="00E2379A"/>
    <w:rsid w:val="00E44CE2"/>
    <w:rsid w:val="00E70B52"/>
    <w:rsid w:val="00E76194"/>
    <w:rsid w:val="00E83665"/>
    <w:rsid w:val="00E94B4A"/>
    <w:rsid w:val="00EA51E2"/>
    <w:rsid w:val="00EA5CCF"/>
    <w:rsid w:val="00EB033A"/>
    <w:rsid w:val="00EB2923"/>
    <w:rsid w:val="00EB29F9"/>
    <w:rsid w:val="00EB5353"/>
    <w:rsid w:val="00EC31DC"/>
    <w:rsid w:val="00EF2918"/>
    <w:rsid w:val="00EF35B7"/>
    <w:rsid w:val="00F1276F"/>
    <w:rsid w:val="00F24B61"/>
    <w:rsid w:val="00F26816"/>
    <w:rsid w:val="00F319E4"/>
    <w:rsid w:val="00F324D0"/>
    <w:rsid w:val="00F45CDB"/>
    <w:rsid w:val="00F625A1"/>
    <w:rsid w:val="00F939B5"/>
    <w:rsid w:val="00FA63EE"/>
    <w:rsid w:val="00FA6E4D"/>
    <w:rsid w:val="00FB1013"/>
    <w:rsid w:val="00FC51C4"/>
    <w:rsid w:val="09129A1D"/>
    <w:rsid w:val="159726D1"/>
    <w:rsid w:val="1BF7D81C"/>
    <w:rsid w:val="1EF64CD7"/>
    <w:rsid w:val="1F549FEB"/>
    <w:rsid w:val="2005E7C1"/>
    <w:rsid w:val="21A4CC82"/>
    <w:rsid w:val="26FE669F"/>
    <w:rsid w:val="2D294967"/>
    <w:rsid w:val="2FCCC370"/>
    <w:rsid w:val="30CECD18"/>
    <w:rsid w:val="402408DE"/>
    <w:rsid w:val="4A0EB323"/>
    <w:rsid w:val="4E845BD1"/>
    <w:rsid w:val="543E5457"/>
    <w:rsid w:val="5559BADF"/>
    <w:rsid w:val="5C170CF8"/>
    <w:rsid w:val="5D46E2E8"/>
    <w:rsid w:val="771F56BD"/>
    <w:rsid w:val="77F83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0C629"/>
  <w15:chartTrackingRefBased/>
  <w15:docId w15:val="{07B3E67C-87C3-464C-9E23-36AD510A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B97"/>
    <w:pPr>
      <w:spacing w:after="0" w:line="240" w:lineRule="auto"/>
    </w:pPr>
    <w:rPr>
      <w:rFonts w:ascii="Calibri" w:eastAsia="Calibri" w:hAnsi="Calibri" w:cs="Calibri"/>
      <w:sz w:val="20"/>
      <w:szCs w:val="20"/>
    </w:rPr>
  </w:style>
  <w:style w:type="paragraph" w:styleId="Antrat1">
    <w:name w:val="heading 1"/>
    <w:basedOn w:val="prastasis"/>
    <w:next w:val="prastasis"/>
    <w:link w:val="Antrat1Diagrama"/>
    <w:uiPriority w:val="9"/>
    <w:qFormat/>
    <w:rsid w:val="000545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052A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E1B97"/>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0E1B97"/>
    <w:rPr>
      <w:rFonts w:ascii="Calibri" w:eastAsia="Calibri" w:hAnsi="Calibri" w:cs="Calibri"/>
      <w:b/>
      <w:sz w:val="28"/>
      <w:szCs w:val="28"/>
    </w:rPr>
  </w:style>
  <w:style w:type="paragraph" w:styleId="Antrats">
    <w:name w:val="header"/>
    <w:basedOn w:val="prastasis"/>
    <w:link w:val="AntratsDiagrama"/>
    <w:uiPriority w:val="99"/>
    <w:unhideWhenUsed/>
    <w:rsid w:val="000E1B97"/>
    <w:pPr>
      <w:tabs>
        <w:tab w:val="center" w:pos="4680"/>
        <w:tab w:val="right" w:pos="9360"/>
      </w:tabs>
    </w:pPr>
  </w:style>
  <w:style w:type="character" w:customStyle="1" w:styleId="AntratsDiagrama">
    <w:name w:val="Antraštės Diagrama"/>
    <w:basedOn w:val="Numatytasispastraiposriftas"/>
    <w:link w:val="Antrats"/>
    <w:uiPriority w:val="99"/>
    <w:rsid w:val="000E1B97"/>
    <w:rPr>
      <w:rFonts w:ascii="Calibri" w:eastAsia="Calibri" w:hAnsi="Calibri" w:cs="Calibri"/>
      <w:sz w:val="20"/>
      <w:szCs w:val="20"/>
    </w:rPr>
  </w:style>
  <w:style w:type="character" w:styleId="Hipersaitas">
    <w:name w:val="Hyperlink"/>
    <w:aliases w:val="Alna"/>
    <w:uiPriority w:val="99"/>
    <w:unhideWhenUsed/>
    <w:rsid w:val="000E1B97"/>
    <w:rPr>
      <w:color w:val="0000FF"/>
      <w:u w:val="single"/>
    </w:rPr>
  </w:style>
  <w:style w:type="character" w:styleId="Komentaronuoroda">
    <w:name w:val="annotation reference"/>
    <w:uiPriority w:val="99"/>
    <w:semiHidden/>
    <w:unhideWhenUsed/>
    <w:rsid w:val="000E1B97"/>
    <w:rPr>
      <w:sz w:val="16"/>
      <w:szCs w:val="16"/>
    </w:rPr>
  </w:style>
  <w:style w:type="paragraph" w:styleId="Komentarotekstas">
    <w:name w:val="annotation text"/>
    <w:basedOn w:val="prastasis"/>
    <w:link w:val="KomentarotekstasDiagrama"/>
    <w:uiPriority w:val="99"/>
    <w:unhideWhenUsed/>
    <w:rsid w:val="000E1B97"/>
  </w:style>
  <w:style w:type="character" w:customStyle="1" w:styleId="KomentarotekstasDiagrama">
    <w:name w:val="Komentaro tekstas Diagrama"/>
    <w:basedOn w:val="Numatytasispastraiposriftas"/>
    <w:link w:val="Komentarotekstas"/>
    <w:uiPriority w:val="99"/>
    <w:rsid w:val="000E1B97"/>
    <w:rPr>
      <w:rFonts w:ascii="Calibri" w:eastAsia="Calibri" w:hAnsi="Calibri" w:cs="Calibri"/>
      <w:sz w:val="20"/>
      <w:szCs w:val="20"/>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prastasis"/>
    <w:uiPriority w:val="34"/>
    <w:qFormat/>
    <w:rsid w:val="000E1B97"/>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styleId="Grietas">
    <w:name w:val="Strong"/>
    <w:uiPriority w:val="22"/>
    <w:qFormat/>
    <w:rsid w:val="000E1B97"/>
    <w:rPr>
      <w:b/>
      <w:bCs/>
    </w:rPr>
  </w:style>
  <w:style w:type="paragraph" w:styleId="Turinys3">
    <w:name w:val="toc 3"/>
    <w:basedOn w:val="prastasis"/>
    <w:next w:val="prastasis"/>
    <w:autoRedefine/>
    <w:uiPriority w:val="39"/>
    <w:unhideWhenUsed/>
    <w:rsid w:val="000E1B97"/>
    <w:pPr>
      <w:tabs>
        <w:tab w:val="left" w:pos="426"/>
        <w:tab w:val="left" w:pos="851"/>
        <w:tab w:val="right" w:leader="dot" w:pos="9904"/>
      </w:tabs>
      <w:spacing w:after="100"/>
      <w:ind w:left="426"/>
    </w:p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0E1B97"/>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0E1B97"/>
    <w:rPr>
      <w:rFonts w:ascii="Calibri" w:eastAsia="Calibri" w:hAnsi="Calibri" w:cs="Calibr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1B97"/>
    <w:rPr>
      <w:vertAlign w:val="superscript"/>
    </w:rPr>
  </w:style>
  <w:style w:type="paragraph" w:customStyle="1" w:styleId="Body2">
    <w:name w:val="Body 2"/>
    <w:rsid w:val="000E1B97"/>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ormaltextrun">
    <w:name w:val="normaltextrun"/>
    <w:basedOn w:val="Numatytasispastraiposriftas"/>
    <w:rsid w:val="000E1B97"/>
  </w:style>
  <w:style w:type="character" w:customStyle="1" w:styleId="eop">
    <w:name w:val="eop"/>
    <w:basedOn w:val="Numatytasispastraiposriftas"/>
    <w:rsid w:val="000E1B97"/>
  </w:style>
  <w:style w:type="paragraph" w:customStyle="1" w:styleId="paragraph">
    <w:name w:val="paragraph"/>
    <w:basedOn w:val="prastasis"/>
    <w:rsid w:val="000E1B97"/>
    <w:pPr>
      <w:spacing w:beforeAutospacing="1" w:after="160" w:afterAutospacing="1" w:line="276"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0E1B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1B97"/>
    <w:rPr>
      <w:rFonts w:ascii="Segoe UI" w:eastAsia="Calibri" w:hAnsi="Segoe UI" w:cs="Segoe UI"/>
      <w:sz w:val="18"/>
      <w:szCs w:val="18"/>
    </w:rPr>
  </w:style>
  <w:style w:type="paragraph" w:styleId="Paantrat">
    <w:name w:val="Subtitle"/>
    <w:basedOn w:val="prastasis"/>
    <w:next w:val="prastasis"/>
    <w:link w:val="PaantratDiagrama"/>
    <w:uiPriority w:val="99"/>
    <w:qFormat/>
    <w:rsid w:val="000E1B97"/>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99"/>
    <w:rsid w:val="000E1B97"/>
    <w:rPr>
      <w:rFonts w:ascii="Calibri" w:eastAsia="Calibri" w:hAnsi="Calibri" w:cs="Calibri"/>
      <w:smallCaps/>
      <w:color w:val="404040"/>
      <w:sz w:val="28"/>
      <w:szCs w:val="28"/>
    </w:rPr>
  </w:style>
  <w:style w:type="character" w:customStyle="1" w:styleId="SraopastraipaDiagrama">
    <w:name w:val="Sąrašo pastraipa Diagrama"/>
    <w:aliases w:val="Use Case List Paragraph Diagrama,List Paragraph 1 Diagrama,List Paragraph111 Diagrama,List not in Table Diagrama,punktai Diagrama,Sąrašo pastraipa;Bullet Diagrama,Lente Diagrama"/>
    <w:link w:val="Sraopastraipa"/>
    <w:uiPriority w:val="34"/>
    <w:qFormat/>
    <w:locked/>
    <w:rsid w:val="000E1B97"/>
  </w:style>
  <w:style w:type="paragraph" w:styleId="Sraopastraipa">
    <w:name w:val="List Paragraph"/>
    <w:aliases w:val="Use Case List Paragraph,List Paragraph 1,List Paragraph111,List not in Table,punktai,Sąrašo pastraipa;Bullet,Lente"/>
    <w:basedOn w:val="prastasis"/>
    <w:link w:val="SraopastraipaDiagrama"/>
    <w:uiPriority w:val="34"/>
    <w:qFormat/>
    <w:rsid w:val="000E1B97"/>
    <w:pPr>
      <w:ind w:left="720"/>
      <w:contextualSpacing/>
    </w:pPr>
    <w:rPr>
      <w:rFonts w:asciiTheme="minorHAnsi" w:eastAsiaTheme="minorHAnsi" w:hAnsiTheme="minorHAnsi" w:cstheme="minorBidi"/>
      <w:sz w:val="22"/>
      <w:szCs w:val="22"/>
    </w:rPr>
  </w:style>
  <w:style w:type="paragraph" w:styleId="Porat">
    <w:name w:val="footer"/>
    <w:basedOn w:val="prastasis"/>
    <w:link w:val="PoratDiagrama"/>
    <w:uiPriority w:val="99"/>
    <w:unhideWhenUsed/>
    <w:rsid w:val="000E1B97"/>
    <w:pPr>
      <w:tabs>
        <w:tab w:val="center" w:pos="4819"/>
        <w:tab w:val="right" w:pos="9638"/>
      </w:tabs>
    </w:pPr>
  </w:style>
  <w:style w:type="character" w:customStyle="1" w:styleId="PoratDiagrama">
    <w:name w:val="Poraštė Diagrama"/>
    <w:basedOn w:val="Numatytasispastraiposriftas"/>
    <w:link w:val="Porat"/>
    <w:uiPriority w:val="99"/>
    <w:rsid w:val="000E1B97"/>
    <w:rPr>
      <w:rFonts w:ascii="Calibri" w:eastAsia="Calibri" w:hAnsi="Calibri" w:cs="Calibri"/>
      <w:sz w:val="20"/>
      <w:szCs w:val="20"/>
    </w:rPr>
  </w:style>
  <w:style w:type="character" w:customStyle="1" w:styleId="Antrat2Diagrama">
    <w:name w:val="Antraštė 2 Diagrama"/>
    <w:basedOn w:val="Numatytasispastraiposriftas"/>
    <w:link w:val="Antrat2"/>
    <w:uiPriority w:val="9"/>
    <w:semiHidden/>
    <w:rsid w:val="00052A14"/>
    <w:rPr>
      <w:rFonts w:asciiTheme="majorHAnsi" w:eastAsiaTheme="majorEastAsia" w:hAnsiTheme="majorHAnsi" w:cstheme="majorBidi"/>
      <w:color w:val="2F5496" w:themeColor="accent1" w:themeShade="BF"/>
      <w:sz w:val="26"/>
      <w:szCs w:val="26"/>
    </w:rPr>
  </w:style>
  <w:style w:type="table" w:customStyle="1" w:styleId="TableGrid3">
    <w:name w:val="Table Grid3"/>
    <w:basedOn w:val="prastojilentel"/>
    <w:next w:val="Lentelstinklelis"/>
    <w:uiPriority w:val="39"/>
    <w:rsid w:val="00052A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aliases w:val="Smart Text Table"/>
    <w:basedOn w:val="prastojilentel"/>
    <w:uiPriority w:val="39"/>
    <w:rsid w:val="00052A1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
    <w:name w:val="Table Grid1"/>
    <w:basedOn w:val="prastojilentel"/>
    <w:next w:val="Lentelstinklelis"/>
    <w:uiPriority w:val="39"/>
    <w:rsid w:val="00052A14"/>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135BB"/>
    <w:rPr>
      <w:color w:val="605E5C"/>
      <w:shd w:val="clear" w:color="auto" w:fill="E1DFDD"/>
    </w:rPr>
  </w:style>
  <w:style w:type="character" w:styleId="Perirtashipersaitas">
    <w:name w:val="FollowedHyperlink"/>
    <w:basedOn w:val="Numatytasispastraiposriftas"/>
    <w:uiPriority w:val="99"/>
    <w:semiHidden/>
    <w:unhideWhenUsed/>
    <w:rsid w:val="004135BB"/>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AE065B"/>
    <w:rPr>
      <w:b/>
      <w:bCs/>
    </w:rPr>
  </w:style>
  <w:style w:type="character" w:customStyle="1" w:styleId="KomentarotemaDiagrama">
    <w:name w:val="Komentaro tema Diagrama"/>
    <w:basedOn w:val="KomentarotekstasDiagrama"/>
    <w:link w:val="Komentarotema"/>
    <w:uiPriority w:val="99"/>
    <w:semiHidden/>
    <w:rsid w:val="00AE065B"/>
    <w:rPr>
      <w:rFonts w:ascii="Calibri" w:eastAsia="Calibri" w:hAnsi="Calibri" w:cs="Calibri"/>
      <w:b/>
      <w:bCs/>
      <w:sz w:val="20"/>
      <w:szCs w:val="20"/>
    </w:rPr>
  </w:style>
  <w:style w:type="paragraph" w:styleId="Pataisymai">
    <w:name w:val="Revision"/>
    <w:hidden/>
    <w:uiPriority w:val="99"/>
    <w:semiHidden/>
    <w:rsid w:val="00D94543"/>
    <w:pPr>
      <w:spacing w:after="0" w:line="240" w:lineRule="auto"/>
    </w:pPr>
    <w:rPr>
      <w:rFonts w:ascii="Calibri" w:eastAsia="Calibri" w:hAnsi="Calibri" w:cs="Calibri"/>
      <w:sz w:val="20"/>
      <w:szCs w:val="20"/>
    </w:rPr>
  </w:style>
  <w:style w:type="character" w:customStyle="1" w:styleId="superscript">
    <w:name w:val="superscript"/>
    <w:basedOn w:val="Numatytasispastraiposriftas"/>
    <w:rsid w:val="00952D62"/>
  </w:style>
  <w:style w:type="character" w:customStyle="1" w:styleId="Antrat1Diagrama">
    <w:name w:val="Antraštė 1 Diagrama"/>
    <w:basedOn w:val="Numatytasispastraiposriftas"/>
    <w:link w:val="Antrat1"/>
    <w:uiPriority w:val="9"/>
    <w:rsid w:val="00054513"/>
    <w:rPr>
      <w:rFonts w:asciiTheme="majorHAnsi" w:eastAsiaTheme="majorEastAsia" w:hAnsiTheme="majorHAnsi" w:cstheme="majorBidi"/>
      <w:color w:val="2F5496" w:themeColor="accent1" w:themeShade="BF"/>
      <w:sz w:val="32"/>
      <w:szCs w:val="32"/>
    </w:rPr>
  </w:style>
  <w:style w:type="paragraph" w:styleId="prastasiniatinklio">
    <w:name w:val="Normal (Web)"/>
    <w:basedOn w:val="prastasis"/>
    <w:uiPriority w:val="99"/>
    <w:semiHidden/>
    <w:unhideWhenUsed/>
    <w:rsid w:val="00F324D0"/>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47083">
      <w:bodyDiv w:val="1"/>
      <w:marLeft w:val="0"/>
      <w:marRight w:val="0"/>
      <w:marTop w:val="0"/>
      <w:marBottom w:val="0"/>
      <w:divBdr>
        <w:top w:val="none" w:sz="0" w:space="0" w:color="auto"/>
        <w:left w:val="none" w:sz="0" w:space="0" w:color="auto"/>
        <w:bottom w:val="none" w:sz="0" w:space="0" w:color="auto"/>
        <w:right w:val="none" w:sz="0" w:space="0" w:color="auto"/>
      </w:divBdr>
    </w:div>
    <w:div w:id="177933800">
      <w:bodyDiv w:val="1"/>
      <w:marLeft w:val="0"/>
      <w:marRight w:val="0"/>
      <w:marTop w:val="0"/>
      <w:marBottom w:val="0"/>
      <w:divBdr>
        <w:top w:val="none" w:sz="0" w:space="0" w:color="auto"/>
        <w:left w:val="none" w:sz="0" w:space="0" w:color="auto"/>
        <w:bottom w:val="none" w:sz="0" w:space="0" w:color="auto"/>
        <w:right w:val="none" w:sz="0" w:space="0" w:color="auto"/>
      </w:divBdr>
      <w:divsChild>
        <w:div w:id="452794461">
          <w:marLeft w:val="0"/>
          <w:marRight w:val="0"/>
          <w:marTop w:val="0"/>
          <w:marBottom w:val="0"/>
          <w:divBdr>
            <w:top w:val="none" w:sz="0" w:space="0" w:color="auto"/>
            <w:left w:val="none" w:sz="0" w:space="0" w:color="auto"/>
            <w:bottom w:val="none" w:sz="0" w:space="0" w:color="auto"/>
            <w:right w:val="none" w:sz="0" w:space="0" w:color="auto"/>
          </w:divBdr>
        </w:div>
        <w:div w:id="2143764408">
          <w:marLeft w:val="0"/>
          <w:marRight w:val="0"/>
          <w:marTop w:val="0"/>
          <w:marBottom w:val="0"/>
          <w:divBdr>
            <w:top w:val="none" w:sz="0" w:space="0" w:color="auto"/>
            <w:left w:val="none" w:sz="0" w:space="0" w:color="auto"/>
            <w:bottom w:val="none" w:sz="0" w:space="0" w:color="auto"/>
            <w:right w:val="none" w:sz="0" w:space="0" w:color="auto"/>
          </w:divBdr>
        </w:div>
        <w:div w:id="724960069">
          <w:marLeft w:val="0"/>
          <w:marRight w:val="0"/>
          <w:marTop w:val="0"/>
          <w:marBottom w:val="0"/>
          <w:divBdr>
            <w:top w:val="none" w:sz="0" w:space="0" w:color="auto"/>
            <w:left w:val="none" w:sz="0" w:space="0" w:color="auto"/>
            <w:bottom w:val="none" w:sz="0" w:space="0" w:color="auto"/>
            <w:right w:val="none" w:sz="0" w:space="0" w:color="auto"/>
          </w:divBdr>
        </w:div>
        <w:div w:id="109205516">
          <w:marLeft w:val="0"/>
          <w:marRight w:val="0"/>
          <w:marTop w:val="0"/>
          <w:marBottom w:val="0"/>
          <w:divBdr>
            <w:top w:val="none" w:sz="0" w:space="0" w:color="auto"/>
            <w:left w:val="none" w:sz="0" w:space="0" w:color="auto"/>
            <w:bottom w:val="none" w:sz="0" w:space="0" w:color="auto"/>
            <w:right w:val="none" w:sz="0" w:space="0" w:color="auto"/>
          </w:divBdr>
        </w:div>
        <w:div w:id="1164903274">
          <w:marLeft w:val="0"/>
          <w:marRight w:val="0"/>
          <w:marTop w:val="0"/>
          <w:marBottom w:val="0"/>
          <w:divBdr>
            <w:top w:val="none" w:sz="0" w:space="0" w:color="auto"/>
            <w:left w:val="none" w:sz="0" w:space="0" w:color="auto"/>
            <w:bottom w:val="none" w:sz="0" w:space="0" w:color="auto"/>
            <w:right w:val="none" w:sz="0" w:space="0" w:color="auto"/>
          </w:divBdr>
        </w:div>
        <w:div w:id="20326740">
          <w:marLeft w:val="0"/>
          <w:marRight w:val="0"/>
          <w:marTop w:val="0"/>
          <w:marBottom w:val="0"/>
          <w:divBdr>
            <w:top w:val="none" w:sz="0" w:space="0" w:color="auto"/>
            <w:left w:val="none" w:sz="0" w:space="0" w:color="auto"/>
            <w:bottom w:val="none" w:sz="0" w:space="0" w:color="auto"/>
            <w:right w:val="none" w:sz="0" w:space="0" w:color="auto"/>
          </w:divBdr>
        </w:div>
      </w:divsChild>
    </w:div>
    <w:div w:id="1088698060">
      <w:bodyDiv w:val="1"/>
      <w:marLeft w:val="0"/>
      <w:marRight w:val="0"/>
      <w:marTop w:val="0"/>
      <w:marBottom w:val="0"/>
      <w:divBdr>
        <w:top w:val="none" w:sz="0" w:space="0" w:color="auto"/>
        <w:left w:val="none" w:sz="0" w:space="0" w:color="auto"/>
        <w:bottom w:val="none" w:sz="0" w:space="0" w:color="auto"/>
        <w:right w:val="none" w:sz="0" w:space="0" w:color="auto"/>
      </w:divBdr>
    </w:div>
    <w:div w:id="1115758553">
      <w:bodyDiv w:val="1"/>
      <w:marLeft w:val="0"/>
      <w:marRight w:val="0"/>
      <w:marTop w:val="0"/>
      <w:marBottom w:val="0"/>
      <w:divBdr>
        <w:top w:val="none" w:sz="0" w:space="0" w:color="auto"/>
        <w:left w:val="none" w:sz="0" w:space="0" w:color="auto"/>
        <w:bottom w:val="none" w:sz="0" w:space="0" w:color="auto"/>
        <w:right w:val="none" w:sz="0" w:space="0" w:color="auto"/>
      </w:divBdr>
      <w:divsChild>
        <w:div w:id="2016951830">
          <w:marLeft w:val="0"/>
          <w:marRight w:val="0"/>
          <w:marTop w:val="0"/>
          <w:marBottom w:val="0"/>
          <w:divBdr>
            <w:top w:val="none" w:sz="0" w:space="0" w:color="auto"/>
            <w:left w:val="none" w:sz="0" w:space="0" w:color="auto"/>
            <w:bottom w:val="none" w:sz="0" w:space="0" w:color="auto"/>
            <w:right w:val="none" w:sz="0" w:space="0" w:color="auto"/>
          </w:divBdr>
        </w:div>
        <w:div w:id="1917087998">
          <w:marLeft w:val="0"/>
          <w:marRight w:val="0"/>
          <w:marTop w:val="0"/>
          <w:marBottom w:val="0"/>
          <w:divBdr>
            <w:top w:val="none" w:sz="0" w:space="0" w:color="auto"/>
            <w:left w:val="none" w:sz="0" w:space="0" w:color="auto"/>
            <w:bottom w:val="none" w:sz="0" w:space="0" w:color="auto"/>
            <w:right w:val="none" w:sz="0" w:space="0" w:color="auto"/>
          </w:divBdr>
        </w:div>
        <w:div w:id="2004235928">
          <w:marLeft w:val="0"/>
          <w:marRight w:val="0"/>
          <w:marTop w:val="0"/>
          <w:marBottom w:val="0"/>
          <w:divBdr>
            <w:top w:val="none" w:sz="0" w:space="0" w:color="auto"/>
            <w:left w:val="none" w:sz="0" w:space="0" w:color="auto"/>
            <w:bottom w:val="none" w:sz="0" w:space="0" w:color="auto"/>
            <w:right w:val="none" w:sz="0" w:space="0" w:color="auto"/>
          </w:divBdr>
        </w:div>
        <w:div w:id="1866207372">
          <w:marLeft w:val="0"/>
          <w:marRight w:val="0"/>
          <w:marTop w:val="0"/>
          <w:marBottom w:val="0"/>
          <w:divBdr>
            <w:top w:val="none" w:sz="0" w:space="0" w:color="auto"/>
            <w:left w:val="none" w:sz="0" w:space="0" w:color="auto"/>
            <w:bottom w:val="none" w:sz="0" w:space="0" w:color="auto"/>
            <w:right w:val="none" w:sz="0" w:space="0" w:color="auto"/>
          </w:divBdr>
        </w:div>
        <w:div w:id="57093401">
          <w:marLeft w:val="0"/>
          <w:marRight w:val="0"/>
          <w:marTop w:val="0"/>
          <w:marBottom w:val="0"/>
          <w:divBdr>
            <w:top w:val="none" w:sz="0" w:space="0" w:color="auto"/>
            <w:left w:val="none" w:sz="0" w:space="0" w:color="auto"/>
            <w:bottom w:val="none" w:sz="0" w:space="0" w:color="auto"/>
            <w:right w:val="none" w:sz="0" w:space="0" w:color="auto"/>
          </w:divBdr>
        </w:div>
        <w:div w:id="1064179612">
          <w:marLeft w:val="0"/>
          <w:marRight w:val="0"/>
          <w:marTop w:val="0"/>
          <w:marBottom w:val="0"/>
          <w:divBdr>
            <w:top w:val="none" w:sz="0" w:space="0" w:color="auto"/>
            <w:left w:val="none" w:sz="0" w:space="0" w:color="auto"/>
            <w:bottom w:val="none" w:sz="0" w:space="0" w:color="auto"/>
            <w:right w:val="none" w:sz="0" w:space="0" w:color="auto"/>
          </w:divBdr>
        </w:div>
      </w:divsChild>
    </w:div>
    <w:div w:id="2122724863">
      <w:bodyDiv w:val="1"/>
      <w:marLeft w:val="0"/>
      <w:marRight w:val="0"/>
      <w:marTop w:val="0"/>
      <w:marBottom w:val="0"/>
      <w:divBdr>
        <w:top w:val="none" w:sz="0" w:space="0" w:color="auto"/>
        <w:left w:val="none" w:sz="0" w:space="0" w:color="auto"/>
        <w:bottom w:val="none" w:sz="0" w:space="0" w:color="auto"/>
        <w:right w:val="none" w:sz="0" w:space="0" w:color="auto"/>
      </w:divBdr>
      <w:divsChild>
        <w:div w:id="849101464">
          <w:marLeft w:val="0"/>
          <w:marRight w:val="0"/>
          <w:marTop w:val="0"/>
          <w:marBottom w:val="0"/>
          <w:divBdr>
            <w:top w:val="none" w:sz="0" w:space="0" w:color="auto"/>
            <w:left w:val="none" w:sz="0" w:space="0" w:color="auto"/>
            <w:bottom w:val="none" w:sz="0" w:space="0" w:color="auto"/>
            <w:right w:val="none" w:sz="0" w:space="0" w:color="auto"/>
          </w:divBdr>
        </w:div>
        <w:div w:id="434255347">
          <w:marLeft w:val="0"/>
          <w:marRight w:val="0"/>
          <w:marTop w:val="0"/>
          <w:marBottom w:val="0"/>
          <w:divBdr>
            <w:top w:val="none" w:sz="0" w:space="0" w:color="auto"/>
            <w:left w:val="none" w:sz="0" w:space="0" w:color="auto"/>
            <w:bottom w:val="none" w:sz="0" w:space="0" w:color="auto"/>
            <w:right w:val="none" w:sz="0" w:space="0" w:color="auto"/>
          </w:divBdr>
        </w:div>
        <w:div w:id="165635811">
          <w:marLeft w:val="0"/>
          <w:marRight w:val="0"/>
          <w:marTop w:val="0"/>
          <w:marBottom w:val="0"/>
          <w:divBdr>
            <w:top w:val="none" w:sz="0" w:space="0" w:color="auto"/>
            <w:left w:val="none" w:sz="0" w:space="0" w:color="auto"/>
            <w:bottom w:val="none" w:sz="0" w:space="0" w:color="auto"/>
            <w:right w:val="none" w:sz="0" w:space="0" w:color="auto"/>
          </w:divBdr>
        </w:div>
        <w:div w:id="1234660281">
          <w:marLeft w:val="0"/>
          <w:marRight w:val="0"/>
          <w:marTop w:val="0"/>
          <w:marBottom w:val="0"/>
          <w:divBdr>
            <w:top w:val="none" w:sz="0" w:space="0" w:color="auto"/>
            <w:left w:val="none" w:sz="0" w:space="0" w:color="auto"/>
            <w:bottom w:val="none" w:sz="0" w:space="0" w:color="auto"/>
            <w:right w:val="none" w:sz="0" w:space="0" w:color="auto"/>
          </w:divBdr>
        </w:div>
        <w:div w:id="1981882600">
          <w:marLeft w:val="0"/>
          <w:marRight w:val="0"/>
          <w:marTop w:val="0"/>
          <w:marBottom w:val="0"/>
          <w:divBdr>
            <w:top w:val="none" w:sz="0" w:space="0" w:color="auto"/>
            <w:left w:val="none" w:sz="0" w:space="0" w:color="auto"/>
            <w:bottom w:val="none" w:sz="0" w:space="0" w:color="auto"/>
            <w:right w:val="none" w:sz="0" w:space="0" w:color="auto"/>
          </w:divBdr>
        </w:div>
        <w:div w:id="1727728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ebvpd.eviesiejipirkimai.lt/espd-web/"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e-tar.lt/portal/lt/index"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2FA0C-B877-4FB9-B8C4-A1E07F6EA5DC}">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653685B-B108-4D38-922C-629AF0754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9B325-E0D6-43B0-8951-C9D1A5E5D7BB}">
  <ds:schemaRefs>
    <ds:schemaRef ds:uri="http://schemas.microsoft.com/sharepoint/v3/contenttype/forms"/>
  </ds:schemaRefs>
</ds:datastoreItem>
</file>

<file path=customXml/itemProps4.xml><?xml version="1.0" encoding="utf-8"?>
<ds:datastoreItem xmlns:ds="http://schemas.openxmlformats.org/officeDocument/2006/customXml" ds:itemID="{DA1A2E8F-92AD-47C2-BBCF-10F8C732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5352</Words>
  <Characters>37411</Characters>
  <Application>Microsoft Office Word</Application>
  <DocSecurity>0</DocSecurity>
  <Lines>613</Lines>
  <Paragraphs>247</Paragraphs>
  <ScaleCrop>false</ScaleCrop>
  <HeadingPairs>
    <vt:vector size="2" baseType="variant">
      <vt:variant>
        <vt:lpstr>Title</vt:lpstr>
      </vt:variant>
      <vt:variant>
        <vt:i4>1</vt:i4>
      </vt:variant>
    </vt:vector>
  </HeadingPairs>
  <TitlesOfParts>
    <vt:vector size="1" baseType="lpstr">
      <vt:lpstr/>
    </vt:vector>
  </TitlesOfParts>
  <Company>VU</Company>
  <LinksUpToDate>false</LinksUpToDate>
  <CharactersWithSpaces>42516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Bazevičiūtė</dc:creator>
  <cp:keywords/>
  <dc:description/>
  <cp:lastModifiedBy>Agnė Stulginskienė</cp:lastModifiedBy>
  <cp:revision>21</cp:revision>
  <dcterms:created xsi:type="dcterms:W3CDTF">2024-11-08T10:52:00Z</dcterms:created>
  <dcterms:modified xsi:type="dcterms:W3CDTF">2024-11-27T08:35:00Z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